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702790" w14:textId="50643ED0" w:rsidR="003B3BD0" w:rsidRPr="001C332D" w:rsidRDefault="003B3BD0" w:rsidP="003B3BD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C0463">
        <w:rPr>
          <w:rFonts w:ascii="Arial" w:eastAsia="MS Mincho" w:hAnsi="Arial" w:cs="Arial"/>
          <w:b/>
          <w:sz w:val="24"/>
          <w:szCs w:val="24"/>
          <w:lang w:eastAsia="ja-JP"/>
        </w:rPr>
        <w:t>4</w:t>
      </w:r>
      <w:r>
        <w:rPr>
          <w:rFonts w:ascii="Arial" w:eastAsia="MS Mincho" w:hAnsi="Arial" w:cs="Arial"/>
          <w:b/>
          <w:sz w:val="24"/>
          <w:szCs w:val="24"/>
          <w:lang w:eastAsia="ja-JP"/>
        </w:rPr>
        <w:t>e</w:t>
      </w:r>
      <w:r w:rsidRPr="001C332D">
        <w:rPr>
          <w:rFonts w:ascii="Arial" w:eastAsia="MS Mincho" w:hAnsi="Arial" w:cs="Arial"/>
          <w:b/>
          <w:sz w:val="24"/>
          <w:szCs w:val="24"/>
          <w:lang w:eastAsia="ja-JP"/>
        </w:rPr>
        <w:tab/>
        <w:t>S1-</w:t>
      </w:r>
      <w:r w:rsidR="00E8280C">
        <w:rPr>
          <w:rFonts w:ascii="Arial" w:eastAsia="MS Mincho" w:hAnsi="Arial" w:cs="Arial"/>
          <w:b/>
          <w:sz w:val="24"/>
          <w:szCs w:val="24"/>
          <w:lang w:eastAsia="ja-JP"/>
        </w:rPr>
        <w:t>2</w:t>
      </w:r>
      <w:r w:rsidR="00BC0463">
        <w:rPr>
          <w:rFonts w:ascii="Arial" w:eastAsia="MS Mincho" w:hAnsi="Arial" w:cs="Arial"/>
          <w:b/>
          <w:sz w:val="24"/>
          <w:szCs w:val="24"/>
          <w:lang w:eastAsia="ja-JP"/>
        </w:rPr>
        <w:t>11</w:t>
      </w:r>
      <w:r w:rsidR="00B142C9">
        <w:rPr>
          <w:rFonts w:ascii="Arial" w:eastAsia="MS Mincho" w:hAnsi="Arial" w:cs="Arial"/>
          <w:b/>
          <w:sz w:val="24"/>
          <w:szCs w:val="24"/>
          <w:lang w:eastAsia="ja-JP"/>
        </w:rPr>
        <w:t>183</w:t>
      </w:r>
    </w:p>
    <w:p w14:paraId="0CAABCAC" w14:textId="430B258C" w:rsidR="003B3BD0" w:rsidRPr="000D6532" w:rsidRDefault="003B3BD0" w:rsidP="003B3BD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sidR="00BC0463">
        <w:rPr>
          <w:rFonts w:ascii="Arial" w:eastAsia="MS Mincho" w:hAnsi="Arial" w:cs="Arial"/>
          <w:b/>
          <w:sz w:val="24"/>
          <w:szCs w:val="24"/>
          <w:lang w:eastAsia="ja-JP"/>
        </w:rPr>
        <w:t>10-20 May</w:t>
      </w:r>
      <w:r w:rsidR="00133AA9">
        <w:rPr>
          <w:rFonts w:ascii="Arial" w:eastAsia="MS Mincho" w:hAnsi="Arial" w:cs="Arial"/>
          <w:b/>
          <w:sz w:val="24"/>
          <w:szCs w:val="24"/>
          <w:lang w:eastAsia="ja-JP"/>
        </w:rPr>
        <w:t xml:space="preserve"> 2021</w:t>
      </w:r>
      <w:r w:rsidRPr="001C332D">
        <w:rPr>
          <w:rFonts w:ascii="Arial" w:eastAsia="MS Mincho" w:hAnsi="Arial" w:cs="Arial"/>
          <w:b/>
          <w:sz w:val="24"/>
          <w:szCs w:val="24"/>
          <w:lang w:eastAsia="ja-JP"/>
        </w:rPr>
        <w:tab/>
      </w:r>
    </w:p>
    <w:p w14:paraId="0D14C19E" w14:textId="77777777" w:rsidR="003B3BD0" w:rsidRPr="000D6532" w:rsidRDefault="003B3BD0" w:rsidP="003B3BD0">
      <w:pPr>
        <w:spacing w:after="0"/>
        <w:rPr>
          <w:rFonts w:ascii="Arial" w:eastAsia="MS Mincho" w:hAnsi="Arial"/>
          <w:sz w:val="24"/>
          <w:szCs w:val="24"/>
          <w:lang w:eastAsia="ja-JP"/>
        </w:rPr>
      </w:pPr>
    </w:p>
    <w:p w14:paraId="7054878A" w14:textId="6BAB077F"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133AA9">
        <w:rPr>
          <w:rFonts w:ascii="Arial" w:eastAsia="SimSun" w:hAnsi="Arial"/>
          <w:sz w:val="24"/>
          <w:szCs w:val="24"/>
          <w:lang w:eastAsia="en-GB"/>
        </w:rPr>
        <w:t>FS_</w:t>
      </w:r>
      <w:r w:rsidR="00BC0463">
        <w:rPr>
          <w:rFonts w:ascii="Arial" w:eastAsia="SimSun" w:hAnsi="Arial"/>
          <w:sz w:val="24"/>
          <w:szCs w:val="24"/>
          <w:lang w:eastAsia="en-GB"/>
        </w:rPr>
        <w:t>RESIDENT terminology cleanup</w:t>
      </w:r>
    </w:p>
    <w:p w14:paraId="75E09B5C" w14:textId="39766C0E"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B142C9">
        <w:rPr>
          <w:rFonts w:ascii="Arial" w:eastAsia="SimSun" w:hAnsi="Arial"/>
          <w:sz w:val="24"/>
          <w:szCs w:val="24"/>
          <w:lang w:eastAsia="en-GB"/>
        </w:rPr>
        <w:t>7.11.1</w:t>
      </w:r>
    </w:p>
    <w:p w14:paraId="44B51DB8"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p>
    <w:p w14:paraId="7341FB13"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Betsy Covell</w:t>
      </w:r>
      <w:r>
        <w:rPr>
          <w:rFonts w:ascii="Arial" w:eastAsia="SimSun" w:hAnsi="Arial"/>
          <w:sz w:val="24"/>
          <w:szCs w:val="24"/>
          <w:lang w:eastAsia="en-GB"/>
        </w:rPr>
        <w:tab/>
        <w:t>betsy.covell@nokia.com</w:t>
      </w:r>
      <w:r w:rsidRPr="000D6532">
        <w:rPr>
          <w:rFonts w:ascii="Arial" w:eastAsia="SimSun" w:hAnsi="Arial"/>
          <w:sz w:val="24"/>
          <w:szCs w:val="24"/>
          <w:lang w:eastAsia="en-GB"/>
        </w:rPr>
        <w:t xml:space="preserve"> </w:t>
      </w:r>
    </w:p>
    <w:p w14:paraId="454A02EF" w14:textId="77777777" w:rsidR="003B3BD0" w:rsidRPr="000D6532" w:rsidRDefault="003B3BD0" w:rsidP="003B3BD0">
      <w:pPr>
        <w:pBdr>
          <w:bottom w:val="single" w:sz="6" w:space="1" w:color="auto"/>
        </w:pBdr>
        <w:spacing w:after="0"/>
        <w:rPr>
          <w:rFonts w:eastAsia="MS Mincho"/>
          <w:sz w:val="24"/>
          <w:szCs w:val="24"/>
          <w:lang w:eastAsia="ja-JP"/>
        </w:rPr>
      </w:pPr>
    </w:p>
    <w:p w14:paraId="1A222110" w14:textId="39A7142F" w:rsidR="00E62ECC" w:rsidRDefault="003B3BD0" w:rsidP="00E62ECC">
      <w:pPr>
        <w:spacing w:after="200" w:line="276" w:lineRule="auto"/>
        <w:rPr>
          <w:rFonts w:ascii="Arial" w:eastAsia="Calibri" w:hAnsi="Arial" w:cs="Arial"/>
          <w:i/>
          <w:iCs/>
          <w:sz w:val="22"/>
          <w:szCs w:val="22"/>
        </w:rPr>
      </w:pPr>
      <w:r w:rsidRPr="2B8A7801">
        <w:rPr>
          <w:rFonts w:ascii="Arial" w:eastAsia="Calibri" w:hAnsi="Arial" w:cs="Arial"/>
          <w:i/>
          <w:iCs/>
          <w:sz w:val="22"/>
          <w:szCs w:val="22"/>
        </w:rPr>
        <w:t xml:space="preserve">Abstract: This contribution </w:t>
      </w:r>
      <w:r w:rsidR="00E62ECC">
        <w:rPr>
          <w:rFonts w:ascii="Arial" w:eastAsia="Calibri" w:hAnsi="Arial" w:cs="Arial"/>
          <w:i/>
          <w:iCs/>
          <w:sz w:val="22"/>
          <w:szCs w:val="22"/>
        </w:rPr>
        <w:t>provides several clean-ups</w:t>
      </w:r>
      <w:r w:rsidR="00BC0463">
        <w:rPr>
          <w:rFonts w:ascii="Arial" w:eastAsia="Calibri" w:hAnsi="Arial" w:cs="Arial"/>
          <w:i/>
          <w:iCs/>
          <w:sz w:val="22"/>
          <w:szCs w:val="22"/>
        </w:rPr>
        <w:t xml:space="preserve"> related to use of the terms PRAS and eRG.</w:t>
      </w:r>
    </w:p>
    <w:p w14:paraId="1C005E56" w14:textId="77777777" w:rsidR="00D07D82" w:rsidRDefault="00D07D82" w:rsidP="2B8A7801">
      <w:pPr>
        <w:spacing w:after="200" w:line="276" w:lineRule="auto"/>
        <w:rPr>
          <w:rFonts w:ascii="Arial" w:eastAsia="Calibri" w:hAnsi="Arial" w:cs="Arial"/>
          <w:i/>
          <w:iCs/>
          <w:sz w:val="22"/>
          <w:szCs w:val="22"/>
        </w:rPr>
      </w:pPr>
    </w:p>
    <w:p w14:paraId="7B822C3B" w14:textId="77777777" w:rsidR="00D65766" w:rsidRDefault="00D65766" w:rsidP="00700826">
      <w:pPr>
        <w:spacing w:after="200" w:line="276" w:lineRule="auto"/>
        <w:rPr>
          <w:rFonts w:ascii="Arial" w:eastAsia="Calibri" w:hAnsi="Arial" w:cs="Arial"/>
          <w:i/>
          <w:sz w:val="22"/>
          <w:szCs w:val="22"/>
        </w:rPr>
      </w:pPr>
    </w:p>
    <w:p w14:paraId="4FC41E91" w14:textId="18411C22" w:rsidR="004E5E19" w:rsidRDefault="00D615BF" w:rsidP="00700826">
      <w:pPr>
        <w:spacing w:after="200" w:line="276" w:lineRule="auto"/>
        <w:rPr>
          <w:rFonts w:ascii="Arial" w:eastAsia="Calibri" w:hAnsi="Arial" w:cs="Arial"/>
          <w:i/>
          <w:sz w:val="22"/>
          <w:szCs w:val="22"/>
        </w:rPr>
      </w:pPr>
      <w:r>
        <w:rPr>
          <w:rFonts w:ascii="Arial" w:eastAsia="Calibri" w:hAnsi="Arial" w:cs="Arial"/>
          <w:i/>
          <w:sz w:val="22"/>
          <w:szCs w:val="22"/>
        </w:rPr>
        <w:t xml:space="preserve"> </w:t>
      </w:r>
      <w:r w:rsidR="003B3BD0">
        <w:rPr>
          <w:rFonts w:ascii="Arial" w:eastAsia="Calibri" w:hAnsi="Arial" w:cs="Arial"/>
          <w:i/>
          <w:sz w:val="22"/>
          <w:szCs w:val="22"/>
        </w:rPr>
        <w:t>Proposed</w:t>
      </w:r>
      <w:r w:rsidR="00CE2F88">
        <w:rPr>
          <w:rFonts w:ascii="Arial" w:eastAsia="Calibri" w:hAnsi="Arial" w:cs="Arial"/>
          <w:i/>
          <w:sz w:val="22"/>
          <w:szCs w:val="22"/>
        </w:rPr>
        <w:t xml:space="preserve"> </w:t>
      </w:r>
      <w:r w:rsidR="00295146">
        <w:rPr>
          <w:rFonts w:ascii="Arial" w:eastAsia="Calibri" w:hAnsi="Arial" w:cs="Arial"/>
          <w:i/>
          <w:sz w:val="22"/>
          <w:szCs w:val="22"/>
        </w:rPr>
        <w:t>Change</w:t>
      </w:r>
      <w:r w:rsidR="00443092">
        <w:rPr>
          <w:rFonts w:ascii="Arial" w:eastAsia="Calibri" w:hAnsi="Arial" w:cs="Arial"/>
          <w:i/>
          <w:sz w:val="22"/>
          <w:szCs w:val="22"/>
        </w:rPr>
        <w:t xml:space="preserve"> 1</w:t>
      </w:r>
      <w:r w:rsidR="003B3BD0">
        <w:rPr>
          <w:rFonts w:ascii="Arial" w:eastAsia="Calibri" w:hAnsi="Arial" w:cs="Arial"/>
          <w:i/>
          <w:sz w:val="22"/>
          <w:szCs w:val="22"/>
        </w:rPr>
        <w:t>:</w:t>
      </w:r>
    </w:p>
    <w:p w14:paraId="767D5663" w14:textId="77777777" w:rsidR="00443092" w:rsidRDefault="00443092" w:rsidP="00443092">
      <w:pPr>
        <w:pStyle w:val="Heading1"/>
      </w:pPr>
      <w:bookmarkStart w:id="0" w:name="_Toc66432616"/>
      <w:r w:rsidRPr="00235394">
        <w:t>4</w:t>
      </w:r>
      <w:r w:rsidRPr="00235394">
        <w:tab/>
      </w:r>
      <w:r>
        <w:t>Overview</w:t>
      </w:r>
      <w:bookmarkEnd w:id="0"/>
    </w:p>
    <w:p w14:paraId="416817EA" w14:textId="77777777" w:rsidR="00443092" w:rsidRDefault="00443092" w:rsidP="00443092">
      <w:r w:rsidRPr="002E2332">
        <w:t>Many operators around the world</w:t>
      </w:r>
      <w:r>
        <w:t xml:space="preserve"> both have mobile network and fixed network operations. Operators provide triple-play, combining mobile communication, fixed telephony and broadband Internet, or even quad-play, adding TV, to customers in the consumer / residential market. In this market, operators can distinguish themselves by providing an optimal integration between the different services. Following the trend of wireline/wireless convergence, operators are integrating their fixed and mobile networks into a single core network with fixed and mobile access networks.</w:t>
      </w:r>
    </w:p>
    <w:p w14:paraId="516A40E7" w14:textId="77777777" w:rsidR="00443092" w:rsidRDefault="00443092" w:rsidP="00443092">
      <w:r>
        <w:rPr>
          <w:iCs/>
        </w:rPr>
        <w:t xml:space="preserve">Even for single play mobile network operators optimising 5G residential services is relevant. </w:t>
      </w:r>
      <w:r>
        <w:t>One of the main benefits that 5G brings to consumers is that it will provide higher bitrates. These higher bitrates will enable or improve eMBB services such as mobile TV, AR/VR, or mobile gaming. Remarkably, to a large extend such 'mobile' services are used by users that are not on the move. Generally hourly patterns for mobile data traffic show that the highest mobile data usage is in the evening, when people are enjoying mobile data services whilst at home.</w:t>
      </w:r>
    </w:p>
    <w:p w14:paraId="7448B009" w14:textId="5778103F" w:rsidR="00443092" w:rsidRDefault="00443092" w:rsidP="00443092">
      <w:pPr>
        <w:jc w:val="center"/>
      </w:pPr>
      <w:r w:rsidRPr="00167B05">
        <w:rPr>
          <w:noProof/>
        </w:rPr>
        <w:drawing>
          <wp:inline distT="0" distB="0" distL="0" distR="0" wp14:anchorId="2426905F" wp14:editId="78FB3047">
            <wp:extent cx="4203700" cy="27495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03700" cy="2749550"/>
                    </a:xfrm>
                    <a:prstGeom prst="rect">
                      <a:avLst/>
                    </a:prstGeom>
                    <a:noFill/>
                    <a:ln>
                      <a:noFill/>
                    </a:ln>
                  </pic:spPr>
                </pic:pic>
              </a:graphicData>
            </a:graphic>
          </wp:inline>
        </w:drawing>
      </w:r>
    </w:p>
    <w:p w14:paraId="23964C79" w14:textId="77777777" w:rsidR="00443092" w:rsidRDefault="00443092" w:rsidP="00443092">
      <w:pPr>
        <w:pStyle w:val="TF"/>
      </w:pPr>
      <w:r>
        <w:t>Figure 4-1: example daily pattern of cellular usage (source KPN)</w:t>
      </w:r>
    </w:p>
    <w:p w14:paraId="58007388" w14:textId="26DD9B8C" w:rsidR="00443092" w:rsidRDefault="00443092" w:rsidP="00443092">
      <w:r>
        <w:t xml:space="preserve">The pattern of cellular data usage implies that residential environments are very important in 5G usage. The residential environment is where a large portion of 5G traffic will be handled. And the residential environment is not the easiest environment to provide network coverage. With video/TV services and AR/VR gaming, residential users demand high </w:t>
      </w:r>
      <w:r>
        <w:lastRenderedPageBreak/>
        <w:t xml:space="preserve">bitrates and with a concentration of media traffic can easily require significant capacities. High bitrates and high capacity are best provided with mmwave frequencies. However, at mmwave frequencies it will be difficult to provide outside-to-inside coverage with operator basestations. Also with indoor basestations, it will not be easy to provide sufficient indoor coverage. Scenarios with a </w:t>
      </w:r>
      <w:del w:id="1" w:author="Covell, Betsy (Nokia - US/Naperville)" w:date="2021-04-22T14:13:00Z">
        <w:r w:rsidDel="00443092">
          <w:delText>small basestation</w:delText>
        </w:r>
      </w:del>
      <w:ins w:id="2" w:author="Covell, Betsy (Nokia - US/Naperville)" w:date="2021-04-22T14:13:00Z">
        <w:r>
          <w:t>PRAS</w:t>
        </w:r>
      </w:ins>
      <w:r>
        <w:t xml:space="preserve"> in every room (e.g. integrated in the light fixture in the centre of the ceiling) may be needed to provide really good in-home coverage. This also requires upgrades to fixed access, residential gateways and in-home cabling. At the same time, it is virtually impossible for an operator to install and manage their own radio access infrastructure in a residential environment. Where in a large office, the operator can provide and manage indoor coverage, in a residential environment the installation of radio equipment, cabling will likely be left to the home owner.</w:t>
      </w:r>
    </w:p>
    <w:p w14:paraId="245CFD60" w14:textId="21786E89" w:rsidR="00443092" w:rsidRDefault="00443092" w:rsidP="00443092">
      <w:pPr>
        <w:rPr>
          <w:iCs/>
        </w:rPr>
      </w:pPr>
      <w:r>
        <w:rPr>
          <w:iCs/>
        </w:rPr>
        <w:t xml:space="preserve">Currently fixed broadband services work on a different premise than mobile services. With mobile services, each individual device is known and identifiable in the mobile network. That implies that services can be provided to individual devices. With fixed broadband services, the operator provides Internet access to a residential gateway. Behind that residential gateway is usually a LAN, but individual devices on that LAN are not known or identifiable in the core network. For an integrated fixed broadband / mobile residential 5G offering, it would be beneficial if devices behind </w:t>
      </w:r>
      <w:del w:id="3" w:author="Covell, Betsy (Nokia - US/Naperville)" w:date="2021-04-22T14:13:00Z">
        <w:r w:rsidDel="00443092">
          <w:rPr>
            <w:iCs/>
          </w:rPr>
          <w:delText xml:space="preserve">the </w:delText>
        </w:r>
      </w:del>
      <w:ins w:id="4" w:author="Covell, Betsy (Nokia - US/Naperville)" w:date="2021-04-22T14:13:00Z">
        <w:r>
          <w:rPr>
            <w:iCs/>
          </w:rPr>
          <w:t xml:space="preserve">an </w:t>
        </w:r>
      </w:ins>
      <w:del w:id="5" w:author="Covell, Betsy (Nokia - US/Naperville)" w:date="2021-04-22T14:13:00Z">
        <w:r w:rsidDel="00443092">
          <w:rPr>
            <w:iCs/>
          </w:rPr>
          <w:delText>residential gateway</w:delText>
        </w:r>
      </w:del>
      <w:ins w:id="6" w:author="Covell, Betsy (Nokia - US/Naperville)" w:date="2021-04-22T14:13:00Z">
        <w:r>
          <w:rPr>
            <w:iCs/>
          </w:rPr>
          <w:t>eRG</w:t>
        </w:r>
      </w:ins>
      <w:r>
        <w:rPr>
          <w:iCs/>
        </w:rPr>
        <w:t xml:space="preserve"> can also be known and identified in the core network.</w:t>
      </w:r>
    </w:p>
    <w:p w14:paraId="1E7124F8" w14:textId="77777777" w:rsidR="00443092" w:rsidRDefault="00443092" w:rsidP="00443092">
      <w:r>
        <w:rPr>
          <w:iCs/>
        </w:rPr>
        <w:t xml:space="preserve">The trend towards Wireline / Wireless Convergence is already recognised in 3GPP. In collaboration with the BroadBand Forum (BBF), architecture solutions have been specified where a single 5G core network is used to also control fixed broadband access. Also, solutions like 5G LAN and UE relaying have been specified with residential use cases (partly) in mind. Nevertheless, there are still areas where improvements for residential use are needed/useful to achieve the vision of a residential 5G without boundaries between fixed broadband and mobile. </w:t>
      </w:r>
    </w:p>
    <w:p w14:paraId="14E10AA3" w14:textId="1861D13B" w:rsidR="00443092" w:rsidRDefault="00443092" w:rsidP="00700826">
      <w:pPr>
        <w:spacing w:after="200" w:line="276" w:lineRule="auto"/>
        <w:rPr>
          <w:ins w:id="7" w:author="Covell, Betsy (Nokia - US/Naperville)" w:date="2021-04-22T14:11:00Z"/>
          <w:rFonts w:ascii="Arial" w:eastAsia="Calibri" w:hAnsi="Arial" w:cs="Arial"/>
          <w:i/>
          <w:sz w:val="22"/>
          <w:szCs w:val="22"/>
        </w:rPr>
      </w:pPr>
    </w:p>
    <w:p w14:paraId="7BA478E1" w14:textId="270E1D00" w:rsidR="00443092" w:rsidRDefault="00443092" w:rsidP="00700826">
      <w:pPr>
        <w:spacing w:after="200" w:line="276" w:lineRule="auto"/>
        <w:rPr>
          <w:rFonts w:ascii="Arial" w:eastAsia="Calibri" w:hAnsi="Arial" w:cs="Arial"/>
          <w:i/>
          <w:sz w:val="22"/>
          <w:szCs w:val="22"/>
        </w:rPr>
      </w:pPr>
      <w:r>
        <w:rPr>
          <w:rFonts w:ascii="Arial" w:eastAsia="Calibri" w:hAnsi="Arial" w:cs="Arial"/>
          <w:i/>
          <w:sz w:val="22"/>
          <w:szCs w:val="22"/>
        </w:rPr>
        <w:t>Proposed Change 2:</w:t>
      </w:r>
    </w:p>
    <w:p w14:paraId="2F28E5B4" w14:textId="77777777" w:rsidR="00BC0463" w:rsidRDefault="00BC0463" w:rsidP="00BC0463">
      <w:pPr>
        <w:pStyle w:val="Heading3"/>
      </w:pPr>
      <w:bookmarkStart w:id="8" w:name="_Toc66432620"/>
      <w:r>
        <w:t>5.1</w:t>
      </w:r>
      <w:r w:rsidRPr="000D6532">
        <w:t>.2</w:t>
      </w:r>
      <w:r w:rsidRPr="000D6532">
        <w:tab/>
        <w:t>Pre-conditions</w:t>
      </w:r>
      <w:bookmarkEnd w:id="8"/>
    </w:p>
    <w:p w14:paraId="4F010700" w14:textId="77777777" w:rsidR="00BC0463" w:rsidRDefault="00BC0463" w:rsidP="00BC0463">
      <w:r>
        <w:t>The following pre-conditions and assumptions apply to this use case:</w:t>
      </w:r>
    </w:p>
    <w:p w14:paraId="75767851" w14:textId="2453B628" w:rsidR="00BC0463" w:rsidRDefault="00BC0463" w:rsidP="00BC0463">
      <w:pPr>
        <w:pStyle w:val="B1"/>
      </w:pPr>
      <w:r>
        <w:t>-</w:t>
      </w:r>
      <w:r>
        <w:tab/>
        <w:t xml:space="preserve">A </w:t>
      </w:r>
      <w:del w:id="9" w:author="Covell, Betsy (Nokia - US/Naperville)" w:date="2021-04-22T14:03:00Z">
        <w:r w:rsidRPr="00EC6ED1" w:rsidDel="004E08A3">
          <w:delText>Premises Radio Access Stations (</w:delText>
        </w:r>
      </w:del>
      <w:r w:rsidRPr="00EC6ED1">
        <w:t>PRAS</w:t>
      </w:r>
      <w:del w:id="10" w:author="Covell, Betsy (Nokia - US/Naperville)" w:date="2021-04-22T14:03:00Z">
        <w:r w:rsidRPr="00EC6ED1" w:rsidDel="004E08A3">
          <w:delText>)</w:delText>
        </w:r>
      </w:del>
      <w:r>
        <w:t xml:space="preserve"> is deployed inside a residential home.</w:t>
      </w:r>
    </w:p>
    <w:p w14:paraId="5CF2BC27" w14:textId="3A7FEE21" w:rsidR="00BC0463" w:rsidRDefault="00BC0463" w:rsidP="00BC0463">
      <w:pPr>
        <w:pStyle w:val="B1"/>
      </w:pPr>
      <w:r>
        <w:t>-</w:t>
      </w:r>
      <w:r>
        <w:tab/>
        <w:t xml:space="preserve">The </w:t>
      </w:r>
      <w:del w:id="11" w:author="Covell, Betsy (Nokia - US/Naperville)" w:date="2021-04-22T14:03:00Z">
        <w:r w:rsidRPr="00EC6ED1" w:rsidDel="004E08A3">
          <w:delText>Premises Radio Access Stations (</w:delText>
        </w:r>
      </w:del>
      <w:r w:rsidRPr="00EC6ED1">
        <w:t>PRAS</w:t>
      </w:r>
      <w:del w:id="12" w:author="Covell, Betsy (Nokia - US/Naperville)" w:date="2021-04-22T14:03:00Z">
        <w:r w:rsidRPr="00EC6ED1" w:rsidDel="004E08A3">
          <w:delText>)</w:delText>
        </w:r>
      </w:del>
      <w:r>
        <w:t xml:space="preserve"> provides access to the 5G system (e.g not local IP access)</w:t>
      </w:r>
    </w:p>
    <w:p w14:paraId="67290067" w14:textId="0CA9CD28" w:rsidR="00BC0463" w:rsidRDefault="00BC0463" w:rsidP="00BC0463">
      <w:pPr>
        <w:pStyle w:val="B1"/>
      </w:pPr>
      <w:r>
        <w:t>-</w:t>
      </w:r>
      <w:r>
        <w:tab/>
        <w:t xml:space="preserve">UEs using </w:t>
      </w:r>
      <w:del w:id="13" w:author="Covell, Betsy (Nokia - US/Naperville)" w:date="2021-04-22T14:03:00Z">
        <w:r w:rsidDel="004E08A3">
          <w:delText xml:space="preserve">the </w:delText>
        </w:r>
        <w:r w:rsidRPr="00EC6ED1" w:rsidDel="004E08A3">
          <w:delText>Premises Radio Access Stations (</w:delText>
        </w:r>
      </w:del>
      <w:r w:rsidRPr="00EC6ED1">
        <w:t>PRAS</w:t>
      </w:r>
      <w:del w:id="14" w:author="Covell, Betsy (Nokia - US/Naperville)" w:date="2021-04-22T14:03:00Z">
        <w:r w:rsidRPr="00EC6ED1" w:rsidDel="004E08A3">
          <w:delText>)</w:delText>
        </w:r>
      </w:del>
      <w:r>
        <w:t xml:space="preserve"> have individual subscriptions to access the 5G system.</w:t>
      </w:r>
    </w:p>
    <w:p w14:paraId="2B016043" w14:textId="46F8C0D0" w:rsidR="00BC0463" w:rsidRDefault="00BC0463" w:rsidP="00BC0463">
      <w:pPr>
        <w:pStyle w:val="B1"/>
      </w:pPr>
      <w:r>
        <w:t>-</w:t>
      </w:r>
      <w:r>
        <w:tab/>
        <w:t xml:space="preserve">The </w:t>
      </w:r>
      <w:r w:rsidRPr="00EC6ED1">
        <w:t>Premises Radio Access Stations (PRAS)</w:t>
      </w:r>
      <w:r>
        <w:t xml:space="preserve"> is connected to a</w:t>
      </w:r>
      <w:ins w:id="15" w:author="Covell, Betsy (Nokia - US/Naperville)" w:date="2021-04-22T14:02:00Z">
        <w:r w:rsidR="004E08A3">
          <w:t>n</w:t>
        </w:r>
      </w:ins>
      <w:r>
        <w:t xml:space="preserve"> </w:t>
      </w:r>
      <w:del w:id="16" w:author="Covell, Betsy (Nokia - US/Naperville)" w:date="2021-04-22T14:02:00Z">
        <w:r w:rsidDel="004E08A3">
          <w:delText>5G-Residential Gateway (</w:delText>
        </w:r>
      </w:del>
      <w:r>
        <w:t>eRG</w:t>
      </w:r>
      <w:del w:id="17" w:author="Covell, Betsy (Nokia - US/Naperville)" w:date="2021-04-22T14:03:00Z">
        <w:r w:rsidDel="004E08A3">
          <w:delText>)</w:delText>
        </w:r>
      </w:del>
    </w:p>
    <w:p w14:paraId="6ED6B2F1" w14:textId="637B4BC2" w:rsidR="00BC0463" w:rsidRDefault="00BC0463" w:rsidP="00BC0463">
      <w:pPr>
        <w:pStyle w:val="B1"/>
        <w:rPr>
          <w:ins w:id="18" w:author="Covell, Betsy (Nokia - US/Naperville)" w:date="2021-04-22T14:11:00Z"/>
        </w:rPr>
      </w:pPr>
      <w:r>
        <w:t>-</w:t>
      </w:r>
      <w:r>
        <w:tab/>
        <w:t xml:space="preserve">eRG is connected to the same 5G system (and has a subscription to the same 5G system) as </w:t>
      </w:r>
      <w:del w:id="19" w:author="Covell, Betsy (Nokia - US/Naperville)" w:date="2021-04-22T14:03:00Z">
        <w:r w:rsidDel="004E08A3">
          <w:delText>the indoor small base station belongs to</w:delText>
        </w:r>
      </w:del>
      <w:ins w:id="20" w:author="Covell, Betsy (Nokia - US/Naperville)" w:date="2021-04-22T14:03:00Z">
        <w:r w:rsidR="004E08A3">
          <w:t>PRAS</w:t>
        </w:r>
      </w:ins>
      <w:r>
        <w:t>.</w:t>
      </w:r>
    </w:p>
    <w:p w14:paraId="0C164B9D" w14:textId="4E5F7C5C" w:rsidR="00443092" w:rsidRDefault="00443092" w:rsidP="00BC0463">
      <w:pPr>
        <w:pStyle w:val="B1"/>
        <w:rPr>
          <w:ins w:id="21" w:author="Covell, Betsy (Nokia - US/Naperville)" w:date="2021-04-22T14:11:00Z"/>
        </w:rPr>
      </w:pPr>
    </w:p>
    <w:p w14:paraId="4032A359" w14:textId="3BEA2FD2" w:rsidR="00443092" w:rsidRDefault="00443092" w:rsidP="00BC0463">
      <w:pPr>
        <w:pStyle w:val="B1"/>
        <w:rPr>
          <w:ins w:id="22" w:author="Covell, Betsy (Nokia - US/Naperville)" w:date="2021-04-22T14:11:00Z"/>
        </w:rPr>
      </w:pPr>
    </w:p>
    <w:p w14:paraId="22395578" w14:textId="708E7B2E" w:rsidR="00443092" w:rsidRPr="002D76B8" w:rsidRDefault="00443092" w:rsidP="00BC0463">
      <w:pPr>
        <w:pStyle w:val="B1"/>
      </w:pPr>
      <w:r>
        <w:rPr>
          <w:rFonts w:ascii="Arial" w:eastAsia="Calibri" w:hAnsi="Arial" w:cs="Arial"/>
          <w:i/>
          <w:sz w:val="22"/>
          <w:szCs w:val="22"/>
        </w:rPr>
        <w:t>Proposed Change 3:</w:t>
      </w:r>
    </w:p>
    <w:p w14:paraId="7C852E1D" w14:textId="77777777" w:rsidR="004E08A3" w:rsidRDefault="004E08A3" w:rsidP="004E08A3">
      <w:pPr>
        <w:pStyle w:val="Heading3"/>
      </w:pPr>
      <w:bookmarkStart w:id="23" w:name="_Toc66432627"/>
      <w:r>
        <w:t>5.2</w:t>
      </w:r>
      <w:r w:rsidRPr="000D6532">
        <w:t>.2</w:t>
      </w:r>
      <w:r w:rsidRPr="000D6532">
        <w:tab/>
        <w:t>Pre-conditions</w:t>
      </w:r>
      <w:bookmarkEnd w:id="23"/>
    </w:p>
    <w:p w14:paraId="1C46FF88" w14:textId="77777777" w:rsidR="004E08A3" w:rsidRDefault="004E08A3" w:rsidP="004E08A3">
      <w:r>
        <w:t>The following pre-conditions and assumptions apply to this use case:</w:t>
      </w:r>
    </w:p>
    <w:p w14:paraId="6AC5B495" w14:textId="3AF5FF5C" w:rsidR="004E08A3" w:rsidRDefault="004E08A3" w:rsidP="004E08A3">
      <w:pPr>
        <w:pStyle w:val="B1"/>
      </w:pPr>
      <w:r>
        <w:t>-</w:t>
      </w:r>
      <w:r>
        <w:tab/>
        <w:t xml:space="preserve">A </w:t>
      </w:r>
      <w:del w:id="24" w:author="Covell, Betsy (Nokia - US/Naperville)" w:date="2021-04-22T14:06:00Z">
        <w:r w:rsidDel="004E08A3">
          <w:delText>Premises Radio Access Station (</w:delText>
        </w:r>
      </w:del>
      <w:r>
        <w:t>PRAS</w:t>
      </w:r>
      <w:del w:id="25" w:author="Covell, Betsy (Nokia - US/Naperville)" w:date="2021-04-22T14:06:00Z">
        <w:r w:rsidDel="004E08A3">
          <w:delText>)</w:delText>
        </w:r>
      </w:del>
      <w:r>
        <w:t xml:space="preserve"> is deployed inside a residential home.</w:t>
      </w:r>
    </w:p>
    <w:p w14:paraId="3DADB077" w14:textId="77777777" w:rsidR="004E08A3" w:rsidRDefault="004E08A3" w:rsidP="004E08A3">
      <w:pPr>
        <w:pStyle w:val="B1"/>
      </w:pPr>
      <w:r>
        <w:t>-</w:t>
      </w:r>
      <w:r>
        <w:tab/>
        <w:t>The PRAS provides access to the 5G system (e.g. not local IP access)</w:t>
      </w:r>
    </w:p>
    <w:p w14:paraId="4B579448" w14:textId="77777777" w:rsidR="004E08A3" w:rsidRDefault="004E08A3" w:rsidP="004E08A3">
      <w:pPr>
        <w:pStyle w:val="B1"/>
      </w:pPr>
      <w:r>
        <w:t>-</w:t>
      </w:r>
      <w:r>
        <w:tab/>
        <w:t>UEs using the PRAS have individual subscriptions to access the 5G system, these subscriptions may be with different operators.</w:t>
      </w:r>
    </w:p>
    <w:p w14:paraId="79E059D5" w14:textId="3F92EAF3" w:rsidR="004E08A3" w:rsidRDefault="004E08A3" w:rsidP="004E08A3">
      <w:pPr>
        <w:pStyle w:val="B1"/>
      </w:pPr>
      <w:r>
        <w:t>-</w:t>
      </w:r>
      <w:r>
        <w:tab/>
        <w:t xml:space="preserve">The PRAS is connected to an </w:t>
      </w:r>
      <w:del w:id="26" w:author="Covell, Betsy (Nokia - US/Naperville)" w:date="2021-04-22T14:06:00Z">
        <w:r w:rsidDel="004E08A3">
          <w:delText>evolved Residential Gateway (5G-RG)</w:delText>
        </w:r>
      </w:del>
      <w:ins w:id="27" w:author="Covell, Betsy (Nokia - US/Naperville)" w:date="2021-04-22T14:06:00Z">
        <w:r>
          <w:t>eRG</w:t>
        </w:r>
      </w:ins>
    </w:p>
    <w:p w14:paraId="2EE32BC1" w14:textId="4410B439" w:rsidR="004E08A3" w:rsidRPr="002D76B8" w:rsidRDefault="004E08A3" w:rsidP="004E08A3">
      <w:pPr>
        <w:pStyle w:val="B1"/>
      </w:pPr>
      <w:r>
        <w:t>-</w:t>
      </w:r>
      <w:r>
        <w:tab/>
        <w:t>eRG is connected to the same 5G system (and has a subscription to the same 5G system) as the PRAS</w:t>
      </w:r>
      <w:del w:id="28" w:author="Covell, Betsy (Nokia - US/Naperville)" w:date="2021-04-22T14:06:00Z">
        <w:r w:rsidDel="004E08A3">
          <w:delText xml:space="preserve"> belongs to.</w:delText>
        </w:r>
      </w:del>
    </w:p>
    <w:p w14:paraId="49335859" w14:textId="25189A82" w:rsidR="00AE02F1" w:rsidRDefault="00AE02F1" w:rsidP="00BC0463">
      <w:pPr>
        <w:keepNext/>
        <w:keepLines/>
        <w:overflowPunct w:val="0"/>
        <w:autoSpaceDE w:val="0"/>
        <w:autoSpaceDN w:val="0"/>
        <w:adjustRightInd w:val="0"/>
        <w:spacing w:before="180"/>
        <w:ind w:left="1134" w:hanging="1134"/>
        <w:textAlignment w:val="baseline"/>
        <w:outlineLvl w:val="1"/>
        <w:rPr>
          <w:ins w:id="29" w:author="Covell, Betsy (Nokia - US/Naperville)" w:date="2021-04-22T14:12:00Z"/>
          <w:rFonts w:ascii="Arial" w:eastAsia="Calibri" w:hAnsi="Arial" w:cs="Arial"/>
          <w:i/>
          <w:sz w:val="22"/>
          <w:szCs w:val="22"/>
        </w:rPr>
      </w:pPr>
    </w:p>
    <w:p w14:paraId="3BEC3E60" w14:textId="7121B7D9" w:rsidR="00443092" w:rsidRDefault="00443092" w:rsidP="00BC0463">
      <w:pPr>
        <w:keepNext/>
        <w:keepLines/>
        <w:overflowPunct w:val="0"/>
        <w:autoSpaceDE w:val="0"/>
        <w:autoSpaceDN w:val="0"/>
        <w:adjustRightInd w:val="0"/>
        <w:spacing w:before="180"/>
        <w:ind w:left="1134" w:hanging="1134"/>
        <w:textAlignment w:val="baseline"/>
        <w:outlineLvl w:val="1"/>
        <w:rPr>
          <w:ins w:id="30" w:author="Covell, Betsy (Nokia - US/Naperville)" w:date="2021-04-22T14:12:00Z"/>
          <w:rFonts w:ascii="Arial" w:eastAsia="Calibri" w:hAnsi="Arial" w:cs="Arial"/>
          <w:i/>
          <w:sz w:val="22"/>
          <w:szCs w:val="22"/>
        </w:rPr>
      </w:pPr>
    </w:p>
    <w:p w14:paraId="3596EAE8" w14:textId="3F90F8CD" w:rsidR="00443092" w:rsidRDefault="00443092" w:rsidP="00BC0463">
      <w:pPr>
        <w:keepNext/>
        <w:keepLines/>
        <w:overflowPunct w:val="0"/>
        <w:autoSpaceDE w:val="0"/>
        <w:autoSpaceDN w:val="0"/>
        <w:adjustRightInd w:val="0"/>
        <w:spacing w:before="180"/>
        <w:ind w:left="1134" w:hanging="1134"/>
        <w:textAlignment w:val="baseline"/>
        <w:outlineLvl w:val="1"/>
        <w:rPr>
          <w:rFonts w:ascii="Arial" w:eastAsia="Calibri" w:hAnsi="Arial" w:cs="Arial"/>
          <w:i/>
          <w:sz w:val="22"/>
          <w:szCs w:val="22"/>
        </w:rPr>
      </w:pPr>
      <w:r>
        <w:rPr>
          <w:rFonts w:ascii="Arial" w:eastAsia="Calibri" w:hAnsi="Arial" w:cs="Arial"/>
          <w:i/>
          <w:sz w:val="22"/>
          <w:szCs w:val="22"/>
        </w:rPr>
        <w:t>Proposed Change 4:</w:t>
      </w:r>
    </w:p>
    <w:p w14:paraId="096958E8" w14:textId="77777777" w:rsidR="00443092" w:rsidRDefault="00443092" w:rsidP="00443092">
      <w:pPr>
        <w:pStyle w:val="Heading2"/>
      </w:pPr>
      <w:bookmarkStart w:id="31" w:name="_Toc66432653"/>
      <w:r>
        <w:t>5.6</w:t>
      </w:r>
      <w:r w:rsidRPr="000D6532">
        <w:tab/>
      </w:r>
      <w:r>
        <w:rPr>
          <w:lang w:eastAsia="en-GB"/>
        </w:rPr>
        <w:t xml:space="preserve">Use case on </w:t>
      </w:r>
      <w:r>
        <w:rPr>
          <w:lang w:val="en-US" w:eastAsia="zh-CN"/>
        </w:rPr>
        <w:t>E2E QoS monitoring</w:t>
      </w:r>
      <w:bookmarkEnd w:id="31"/>
    </w:p>
    <w:p w14:paraId="2984748E" w14:textId="77777777" w:rsidR="00443092" w:rsidRDefault="00443092" w:rsidP="00443092">
      <w:pPr>
        <w:pStyle w:val="Heading3"/>
        <w:rPr>
          <w:lang w:val="en-US" w:eastAsia="zh-CN"/>
        </w:rPr>
      </w:pPr>
      <w:bookmarkStart w:id="32" w:name="_Toc66432654"/>
      <w:r>
        <w:t>5.</w:t>
      </w:r>
      <w:r>
        <w:rPr>
          <w:lang w:val="en-US" w:eastAsia="zh-CN"/>
        </w:rPr>
        <w:t>6</w:t>
      </w:r>
      <w:r>
        <w:t>.1</w:t>
      </w:r>
      <w:r>
        <w:tab/>
        <w:t>Description</w:t>
      </w:r>
      <w:bookmarkEnd w:id="32"/>
    </w:p>
    <w:p w14:paraId="59782EDF" w14:textId="2385C18A" w:rsidR="00443092" w:rsidRDefault="00443092" w:rsidP="00443092">
      <w:pPr>
        <w:rPr>
          <w:lang w:val="en-US" w:eastAsia="zh-CN"/>
        </w:rPr>
      </w:pPr>
      <w:r>
        <w:rPr>
          <w:lang w:val="en-US" w:eastAsia="zh-CN"/>
        </w:rPr>
        <w:t xml:space="preserve">This use case assumes that multiple </w:t>
      </w:r>
      <w:del w:id="33" w:author="Covell, Betsy (Nokia - US/Naperville)" w:date="2021-04-22T14:16:00Z">
        <w:r w:rsidDel="00443092">
          <w:rPr>
            <w:lang w:val="en-US" w:eastAsia="zh-CN"/>
          </w:rPr>
          <w:delText>Premises Radio Access Stations</w:delText>
        </w:r>
      </w:del>
      <w:ins w:id="34" w:author="Covell, Betsy (Nokia - US/Naperville)" w:date="2021-04-22T14:16:00Z">
        <w:r>
          <w:rPr>
            <w:lang w:val="en-US" w:eastAsia="zh-CN"/>
          </w:rPr>
          <w:t>PRASs</w:t>
        </w:r>
      </w:ins>
      <w:r>
        <w:rPr>
          <w:lang w:val="en-US" w:eastAsia="zh-CN"/>
        </w:rPr>
        <w:t xml:space="preserve"> were already deployed in individual rooms behind </w:t>
      </w:r>
      <w:ins w:id="35" w:author="Covell, Betsy (Nokia - US/Naperville)" w:date="2021-04-22T14:16:00Z">
        <w:r>
          <w:rPr>
            <w:lang w:val="en-US" w:eastAsia="zh-CN"/>
          </w:rPr>
          <w:t xml:space="preserve">an </w:t>
        </w:r>
      </w:ins>
      <w:del w:id="36" w:author="Covell, Betsy (Nokia - US/Naperville)" w:date="2021-04-22T14:16:00Z">
        <w:r w:rsidRPr="005311F7" w:rsidDel="00443092">
          <w:rPr>
            <w:lang w:val="nl-NL" w:eastAsia="zh-CN"/>
          </w:rPr>
          <w:delText>Evolved Residential Gateway</w:delText>
        </w:r>
      </w:del>
      <w:ins w:id="37" w:author="Covell, Betsy (Nokia - US/Naperville)" w:date="2021-04-22T14:16:00Z">
        <w:r>
          <w:rPr>
            <w:lang w:val="nl-NL" w:eastAsia="zh-CN"/>
          </w:rPr>
          <w:t>eRG</w:t>
        </w:r>
      </w:ins>
      <w:r>
        <w:rPr>
          <w:lang w:val="en-US" w:eastAsia="zh-CN"/>
        </w:rPr>
        <w:t xml:space="preserve">, in order to provide better cellular coverage at home. This use case is to enable E2E QoS monitoring for the whole communication path, i.e., from/to </w:t>
      </w:r>
      <w:r>
        <w:rPr>
          <w:rFonts w:hint="eastAsia"/>
          <w:lang w:val="en-US" w:eastAsia="zh-CN"/>
        </w:rPr>
        <w:t>a</w:t>
      </w:r>
      <w:r>
        <w:rPr>
          <w:lang w:val="en-US" w:eastAsia="zh-CN"/>
        </w:rPr>
        <w:t xml:space="preserve"> UE </w:t>
      </w:r>
      <w:r>
        <w:rPr>
          <w:rFonts w:hint="eastAsia"/>
          <w:lang w:val="en-US" w:eastAsia="zh-CN"/>
        </w:rPr>
        <w:t>to</w:t>
      </w:r>
      <w:r>
        <w:rPr>
          <w:lang w:val="en-US" w:eastAsia="zh-CN"/>
        </w:rPr>
        <w:t xml:space="preserve">/from the 5GC via a </w:t>
      </w:r>
      <w:del w:id="38" w:author="Covell, Betsy (Nokia - US/Naperville)" w:date="2021-04-22T14:16:00Z">
        <w:r w:rsidDel="00443092">
          <w:rPr>
            <w:lang w:val="en-US" w:eastAsia="zh-CN"/>
          </w:rPr>
          <w:delText>Premises Radio Access Station</w:delText>
        </w:r>
      </w:del>
      <w:ins w:id="39" w:author="Covell, Betsy (Nokia - US/Naperville)" w:date="2021-04-22T14:16:00Z">
        <w:r>
          <w:rPr>
            <w:lang w:val="en-US" w:eastAsia="zh-CN"/>
          </w:rPr>
          <w:t>PRAS</w:t>
        </w:r>
      </w:ins>
      <w:r>
        <w:rPr>
          <w:lang w:val="en-US" w:eastAsia="zh-CN"/>
        </w:rPr>
        <w:t xml:space="preserve"> and a</w:t>
      </w:r>
      <w:ins w:id="40" w:author="Covell, Betsy (Nokia - US/Naperville)" w:date="2021-04-22T14:16:00Z">
        <w:r>
          <w:rPr>
            <w:lang w:val="en-US" w:eastAsia="zh-CN"/>
          </w:rPr>
          <w:t>n eRG</w:t>
        </w:r>
      </w:ins>
      <w:del w:id="41" w:author="Covell, Betsy (Nokia - US/Naperville)" w:date="2021-04-22T14:16:00Z">
        <w:r w:rsidDel="00443092">
          <w:rPr>
            <w:lang w:val="en-US" w:eastAsia="zh-CN"/>
          </w:rPr>
          <w:delText xml:space="preserve"> Premises Radio Access Station</w:delText>
        </w:r>
      </w:del>
      <w:r>
        <w:rPr>
          <w:lang w:val="en-US" w:eastAsia="zh-CN"/>
        </w:rPr>
        <w:t>.</w:t>
      </w:r>
    </w:p>
    <w:p w14:paraId="37A5B82D" w14:textId="6B9758CF" w:rsidR="00443092" w:rsidRDefault="00443092" w:rsidP="00BC0463">
      <w:pPr>
        <w:keepNext/>
        <w:keepLines/>
        <w:overflowPunct w:val="0"/>
        <w:autoSpaceDE w:val="0"/>
        <w:autoSpaceDN w:val="0"/>
        <w:adjustRightInd w:val="0"/>
        <w:spacing w:before="180"/>
        <w:ind w:left="1134" w:hanging="1134"/>
        <w:textAlignment w:val="baseline"/>
        <w:outlineLvl w:val="1"/>
        <w:rPr>
          <w:rFonts w:ascii="Arial" w:eastAsia="Calibri" w:hAnsi="Arial" w:cs="Arial"/>
          <w:i/>
          <w:sz w:val="22"/>
          <w:szCs w:val="22"/>
        </w:rPr>
      </w:pPr>
    </w:p>
    <w:p w14:paraId="2836DB76" w14:textId="5B8E04D3" w:rsidR="00443092" w:rsidRDefault="00443092" w:rsidP="00BC0463">
      <w:pPr>
        <w:keepNext/>
        <w:keepLines/>
        <w:overflowPunct w:val="0"/>
        <w:autoSpaceDE w:val="0"/>
        <w:autoSpaceDN w:val="0"/>
        <w:adjustRightInd w:val="0"/>
        <w:spacing w:before="180"/>
        <w:ind w:left="1134" w:hanging="1134"/>
        <w:textAlignment w:val="baseline"/>
        <w:outlineLvl w:val="1"/>
        <w:rPr>
          <w:rFonts w:ascii="Arial" w:eastAsia="Calibri" w:hAnsi="Arial" w:cs="Arial"/>
          <w:i/>
          <w:sz w:val="22"/>
          <w:szCs w:val="22"/>
        </w:rPr>
      </w:pPr>
    </w:p>
    <w:p w14:paraId="4BA08E8A" w14:textId="77777777" w:rsidR="00443092" w:rsidRDefault="00443092" w:rsidP="00443092">
      <w:pPr>
        <w:keepNext/>
        <w:keepLines/>
        <w:overflowPunct w:val="0"/>
        <w:autoSpaceDE w:val="0"/>
        <w:autoSpaceDN w:val="0"/>
        <w:adjustRightInd w:val="0"/>
        <w:spacing w:before="180"/>
        <w:ind w:left="1134" w:hanging="1134"/>
        <w:textAlignment w:val="baseline"/>
        <w:outlineLvl w:val="1"/>
        <w:rPr>
          <w:rFonts w:ascii="Arial" w:eastAsia="Calibri" w:hAnsi="Arial" w:cs="Arial"/>
          <w:i/>
          <w:sz w:val="22"/>
          <w:szCs w:val="22"/>
        </w:rPr>
      </w:pPr>
      <w:r>
        <w:rPr>
          <w:rFonts w:ascii="Arial" w:eastAsia="Calibri" w:hAnsi="Arial" w:cs="Arial"/>
          <w:i/>
          <w:sz w:val="22"/>
          <w:szCs w:val="22"/>
        </w:rPr>
        <w:t>Proposed Change 4:</w:t>
      </w:r>
    </w:p>
    <w:p w14:paraId="336709D0" w14:textId="472306AE" w:rsidR="004607FE" w:rsidRPr="000D6532" w:rsidRDefault="004607FE" w:rsidP="004607FE">
      <w:pPr>
        <w:pStyle w:val="Heading3"/>
      </w:pPr>
      <w:r>
        <w:t>5.15</w:t>
      </w:r>
      <w:r w:rsidRPr="000D6532">
        <w:t>.1</w:t>
      </w:r>
      <w:r w:rsidRPr="000D6532">
        <w:tab/>
        <w:t>Description</w:t>
      </w:r>
    </w:p>
    <w:p w14:paraId="12F0448F" w14:textId="77777777" w:rsidR="004607FE" w:rsidRPr="008D6A13" w:rsidRDefault="004607FE" w:rsidP="004607FE">
      <w:pPr>
        <w:rPr>
          <w:rFonts w:eastAsia="SimSun"/>
          <w:lang w:eastAsia="zh-CN"/>
        </w:rPr>
      </w:pPr>
      <w:r>
        <w:rPr>
          <w:rFonts w:eastAsia="SimSun"/>
          <w:lang w:eastAsia="zh-CN"/>
        </w:rPr>
        <w:t>M</w:t>
      </w:r>
      <w:r w:rsidRPr="008D6A13">
        <w:rPr>
          <w:rFonts w:eastAsia="SimSun"/>
          <w:lang w:eastAsia="zh-CN"/>
        </w:rPr>
        <w:t>ulticast service</w:t>
      </w:r>
      <w:r>
        <w:rPr>
          <w:rFonts w:eastAsia="SimSun"/>
          <w:lang w:eastAsia="zh-CN"/>
        </w:rPr>
        <w:t xml:space="preserve"> a</w:t>
      </w:r>
      <w:r w:rsidRPr="008D6A13">
        <w:rPr>
          <w:rFonts w:eastAsia="SimSun"/>
          <w:lang w:eastAsia="zh-CN"/>
        </w:rPr>
        <w:t>ccess control is performed at 5GC, which is a mechanism to judge whether a</w:t>
      </w:r>
      <w:del w:id="42" w:author="Covell, Betsy (Nokia - US/Naperville)" w:date="2021-04-22T14:28:00Z">
        <w:r w:rsidRPr="008D6A13" w:rsidDel="004607FE">
          <w:rPr>
            <w:rFonts w:eastAsia="SimSun"/>
            <w:lang w:eastAsia="zh-CN"/>
          </w:rPr>
          <w:delText>n</w:delText>
        </w:r>
      </w:del>
      <w:r w:rsidRPr="008D6A13">
        <w:rPr>
          <w:rFonts w:eastAsia="SimSun"/>
          <w:lang w:eastAsia="zh-CN"/>
        </w:rPr>
        <w:t xml:space="preserve"> UE</w:t>
      </w:r>
      <w:del w:id="43" w:author="Covell, Betsy (Nokia - US/Naperville)" w:date="2021-04-22T14:29:00Z">
        <w:r w:rsidRPr="008D6A13" w:rsidDel="004607FE">
          <w:rPr>
            <w:rFonts w:eastAsia="SimSun"/>
            <w:lang w:eastAsia="zh-CN"/>
          </w:rPr>
          <w:delText>/</w:delText>
        </w:r>
        <w:r w:rsidDel="004607FE">
          <w:rPr>
            <w:rFonts w:eastAsia="SimSun"/>
            <w:lang w:eastAsia="zh-CN"/>
          </w:rPr>
          <w:delText>RG</w:delText>
        </w:r>
      </w:del>
      <w:r w:rsidRPr="008D6A13">
        <w:rPr>
          <w:rFonts w:eastAsia="SimSun"/>
          <w:lang w:eastAsia="zh-CN"/>
        </w:rPr>
        <w:t xml:space="preserve"> is allowed to join a multicast group and receive the corresponding multicast service. </w:t>
      </w:r>
      <w:r w:rsidRPr="008D6A13">
        <w:rPr>
          <w:rFonts w:eastAsia="SimSun" w:hint="eastAsia"/>
          <w:lang w:eastAsia="zh-CN"/>
        </w:rPr>
        <w:t>W</w:t>
      </w:r>
      <w:r w:rsidRPr="008D6A13">
        <w:rPr>
          <w:rFonts w:eastAsia="SimSun"/>
          <w:lang w:eastAsia="zh-CN"/>
        </w:rPr>
        <w:t>hen a UE</w:t>
      </w:r>
      <w:del w:id="44" w:author="Covell, Betsy (Nokia - US/Naperville)" w:date="2021-04-22T14:29:00Z">
        <w:r w:rsidRPr="008D6A13" w:rsidDel="004607FE">
          <w:rPr>
            <w:rFonts w:eastAsia="SimSun"/>
            <w:lang w:eastAsia="zh-CN"/>
          </w:rPr>
          <w:delText>/RG</w:delText>
        </w:r>
      </w:del>
      <w:r w:rsidRPr="008D6A13">
        <w:rPr>
          <w:rFonts w:eastAsia="SimSun"/>
          <w:lang w:eastAsia="zh-CN"/>
        </w:rPr>
        <w:t xml:space="preserve"> requests to obtain multicast services, it sends an IGMP/MLD Join message to 5GC. When receiving the IGMP/MLD Join message, 5GC checks whether the UE</w:t>
      </w:r>
      <w:del w:id="45" w:author="Covell, Betsy (Nokia - US/Naperville)" w:date="2021-04-22T14:29:00Z">
        <w:r w:rsidRPr="008D6A13" w:rsidDel="004607FE">
          <w:rPr>
            <w:rFonts w:eastAsia="SimSun"/>
            <w:lang w:eastAsia="zh-CN"/>
          </w:rPr>
          <w:delText>/RG</w:delText>
        </w:r>
      </w:del>
      <w:r w:rsidRPr="008D6A13">
        <w:rPr>
          <w:rFonts w:eastAsia="SimSun"/>
          <w:lang w:eastAsia="zh-CN"/>
        </w:rPr>
        <w:t xml:space="preserve"> is allowed to join the requested multicast group based on multicast service access control information. If the UE</w:t>
      </w:r>
      <w:del w:id="46" w:author="Covell, Betsy (Nokia - US/Naperville)" w:date="2021-04-22T14:29:00Z">
        <w:r w:rsidRPr="008D6A13" w:rsidDel="004607FE">
          <w:rPr>
            <w:rFonts w:eastAsia="SimSun"/>
            <w:lang w:eastAsia="zh-CN"/>
          </w:rPr>
          <w:delText>/RG</w:delText>
        </w:r>
      </w:del>
      <w:r w:rsidRPr="008D6A13">
        <w:rPr>
          <w:rFonts w:eastAsia="SimSun"/>
          <w:lang w:eastAsia="zh-CN"/>
        </w:rPr>
        <w:t xml:space="preserve"> is allowed </w:t>
      </w:r>
      <w:r w:rsidRPr="0076217B">
        <w:rPr>
          <w:rFonts w:eastAsia="SimSun"/>
          <w:lang w:eastAsia="zh-CN"/>
        </w:rPr>
        <w:t>to join the requested multicast group</w:t>
      </w:r>
      <w:r w:rsidRPr="008D6A13">
        <w:rPr>
          <w:rFonts w:eastAsia="SimSun"/>
          <w:lang w:eastAsia="zh-CN"/>
        </w:rPr>
        <w:t>, 5GC will transmit the corresponding multicast service to the UE</w:t>
      </w:r>
      <w:del w:id="47" w:author="Covell, Betsy (Nokia - US/Naperville)" w:date="2021-04-22T14:29:00Z">
        <w:r w:rsidRPr="008D6A13" w:rsidDel="004607FE">
          <w:rPr>
            <w:rFonts w:eastAsia="SimSun"/>
            <w:lang w:eastAsia="zh-CN"/>
          </w:rPr>
          <w:delText>/RG</w:delText>
        </w:r>
      </w:del>
      <w:r w:rsidRPr="008D6A13">
        <w:rPr>
          <w:rFonts w:eastAsia="SimSun"/>
          <w:lang w:eastAsia="zh-CN"/>
        </w:rPr>
        <w:t>. Otherwise, the UE</w:t>
      </w:r>
      <w:del w:id="48" w:author="Covell, Betsy (Nokia - US/Naperville)" w:date="2021-04-22T14:29:00Z">
        <w:r w:rsidRPr="008D6A13" w:rsidDel="004607FE">
          <w:rPr>
            <w:rFonts w:eastAsia="SimSun"/>
            <w:lang w:eastAsia="zh-CN"/>
          </w:rPr>
          <w:delText>/RG</w:delText>
        </w:r>
      </w:del>
      <w:r w:rsidRPr="008D6A13">
        <w:rPr>
          <w:rFonts w:eastAsia="SimSun"/>
          <w:lang w:eastAsia="zh-CN"/>
        </w:rPr>
        <w:t xml:space="preserve"> is not allowed to receive the requested multicast service.</w:t>
      </w:r>
    </w:p>
    <w:p w14:paraId="2682ED2E" w14:textId="2009EA77" w:rsidR="004607FE" w:rsidRDefault="004607FE" w:rsidP="004607FE">
      <w:pPr>
        <w:rPr>
          <w:noProof/>
          <w:lang w:val="en-US" w:eastAsia="zh-CN"/>
        </w:rPr>
      </w:pPr>
      <w:r>
        <w:t>IPTV service, a kind of multicast service, is defined as multimedia services such as television/video/ audio/text/graphics/data delivered over IP-based networks managed to support the required level of QoS/QoE, security, interactivity and reliability. Set Top Box (STB) is a legacy device used to obtain IPTV service via</w:t>
      </w:r>
      <w:ins w:id="49" w:author="Covell, Betsy (Nokia - US/Naperville)" w:date="2021-04-22T14:30:00Z">
        <w:r>
          <w:t xml:space="preserve"> an e</w:t>
        </w:r>
      </w:ins>
      <w:r>
        <w:t>RG, which is connected to 5GC as shown in Figure 5.x.1-1. Currently, the IPTV network access control granularity is RG level, which means that all STBs behind a RG will share the same access right. If network can perform a more granular multicast service access control when multiple devices connect to a</w:t>
      </w:r>
      <w:ins w:id="50" w:author="Covell, Betsy (Nokia - US/Naperville)" w:date="2021-04-22T14:31:00Z">
        <w:r>
          <w:t>n</w:t>
        </w:r>
      </w:ins>
      <w:r>
        <w:t xml:space="preserve"> </w:t>
      </w:r>
      <w:ins w:id="51" w:author="Covell, Betsy (Nokia - US/Naperville)" w:date="2021-04-22T14:31:00Z">
        <w:r>
          <w:t>e</w:t>
        </w:r>
      </w:ins>
      <w:r>
        <w:t>RG, users might have a better service experience.</w:t>
      </w:r>
    </w:p>
    <w:p w14:paraId="07D1BF47" w14:textId="0DC92E67" w:rsidR="004607FE" w:rsidRDefault="004607FE" w:rsidP="004607FE">
      <w:pPr>
        <w:jc w:val="center"/>
        <w:rPr>
          <w:noProof/>
          <w:lang w:val="en-US" w:eastAsia="zh-CN"/>
        </w:rPr>
      </w:pPr>
      <w:r w:rsidRPr="00E8515E">
        <w:rPr>
          <w:noProof/>
          <w:lang w:val="en-US" w:eastAsia="zh-CN"/>
        </w:rPr>
        <w:drawing>
          <wp:inline distT="0" distB="0" distL="0" distR="0" wp14:anchorId="50A70B3D" wp14:editId="70E14962">
            <wp:extent cx="3873500" cy="12509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73500" cy="1250950"/>
                    </a:xfrm>
                    <a:prstGeom prst="rect">
                      <a:avLst/>
                    </a:prstGeom>
                    <a:noFill/>
                    <a:ln>
                      <a:noFill/>
                    </a:ln>
                  </pic:spPr>
                </pic:pic>
              </a:graphicData>
            </a:graphic>
          </wp:inline>
        </w:drawing>
      </w:r>
    </w:p>
    <w:p w14:paraId="14A3B7CD" w14:textId="77777777" w:rsidR="004607FE" w:rsidRDefault="004607FE" w:rsidP="004607FE">
      <w:pPr>
        <w:pStyle w:val="TF"/>
        <w:rPr>
          <w:lang w:val="en-US"/>
        </w:rPr>
      </w:pPr>
      <w:r>
        <w:rPr>
          <w:lang w:val="en-US"/>
        </w:rPr>
        <w:t>Figure 5.</w:t>
      </w:r>
      <w:r>
        <w:rPr>
          <w:lang w:val="en-US" w:eastAsia="zh-CN"/>
        </w:rPr>
        <w:t>15</w:t>
      </w:r>
      <w:r>
        <w:rPr>
          <w:lang w:val="en-US"/>
        </w:rPr>
        <w:t>.1-1: STB obtaining IPTV services</w:t>
      </w:r>
      <w:r w:rsidRPr="00F24354">
        <w:rPr>
          <w:lang w:val="en-US"/>
        </w:rPr>
        <w:t xml:space="preserve"> via residential gateway</w:t>
      </w:r>
    </w:p>
    <w:p w14:paraId="5ECBE24C" w14:textId="77777777" w:rsidR="004607FE" w:rsidRPr="000D6532" w:rsidRDefault="004607FE" w:rsidP="004607FE">
      <w:pPr>
        <w:pStyle w:val="Heading3"/>
      </w:pPr>
      <w:bookmarkStart w:id="52" w:name="_Toc66432718"/>
      <w:r>
        <w:t>5.15</w:t>
      </w:r>
      <w:r w:rsidRPr="000D6532">
        <w:t>.</w:t>
      </w:r>
      <w:r>
        <w:t>2</w:t>
      </w:r>
      <w:r w:rsidRPr="000D6532">
        <w:tab/>
        <w:t>Pre-conditions</w:t>
      </w:r>
      <w:bookmarkEnd w:id="52"/>
    </w:p>
    <w:p w14:paraId="4EB5745F" w14:textId="697B7727" w:rsidR="004607FE" w:rsidRPr="00D34442" w:rsidRDefault="004607FE" w:rsidP="004607FE">
      <w:pPr>
        <w:pStyle w:val="B1"/>
        <w:ind w:left="0" w:firstLine="0"/>
        <w:rPr>
          <w:rFonts w:eastAsia="SimSun"/>
          <w:lang w:eastAsia="zh-CN"/>
        </w:rPr>
      </w:pPr>
      <w:r w:rsidRPr="00D34442">
        <w:rPr>
          <w:rFonts w:eastAsia="SimSun" w:hint="eastAsia"/>
          <w:lang w:eastAsia="zh-CN"/>
        </w:rPr>
        <w:t>M</w:t>
      </w:r>
      <w:r w:rsidRPr="00D34442">
        <w:rPr>
          <w:rFonts w:eastAsia="SimSun"/>
          <w:lang w:eastAsia="zh-CN"/>
        </w:rPr>
        <w:t xml:space="preserve">ary would like to subscribe to IPTV service which is provided by IPTV network operated by </w:t>
      </w:r>
      <w:r>
        <w:rPr>
          <w:rFonts w:eastAsia="SimSun"/>
          <w:lang w:eastAsia="zh-CN"/>
        </w:rPr>
        <w:t>IPTV</w:t>
      </w:r>
      <w:r w:rsidRPr="00D34442">
        <w:rPr>
          <w:rFonts w:eastAsia="SimSun"/>
          <w:lang w:eastAsia="zh-CN"/>
        </w:rPr>
        <w:t xml:space="preserve"> operators. She needs to buy a</w:t>
      </w:r>
      <w:ins w:id="53" w:author="Covell, Betsy (Nokia - US/Naperville)" w:date="2021-04-22T14:32:00Z">
        <w:r>
          <w:rPr>
            <w:rFonts w:eastAsia="SimSun"/>
            <w:lang w:eastAsia="zh-CN"/>
          </w:rPr>
          <w:t>n</w:t>
        </w:r>
      </w:ins>
      <w:r w:rsidRPr="00D34442">
        <w:rPr>
          <w:rFonts w:eastAsia="SimSun"/>
          <w:lang w:eastAsia="zh-CN"/>
        </w:rPr>
        <w:t xml:space="preserve"> </w:t>
      </w:r>
      <w:ins w:id="54" w:author="Covell, Betsy (Nokia - US/Naperville)" w:date="2021-04-22T14:32:00Z">
        <w:r>
          <w:rPr>
            <w:rFonts w:eastAsia="SimSun"/>
            <w:lang w:eastAsia="zh-CN"/>
          </w:rPr>
          <w:t>e</w:t>
        </w:r>
      </w:ins>
      <w:r w:rsidRPr="00D34442">
        <w:rPr>
          <w:rFonts w:eastAsia="SimSun"/>
          <w:lang w:eastAsia="zh-CN"/>
        </w:rPr>
        <w:t xml:space="preserve">RG and a STB that are placed at home. The </w:t>
      </w:r>
      <w:ins w:id="55" w:author="Covell, Betsy (Nokia - US/Naperville)" w:date="2021-04-22T14:33:00Z">
        <w:r>
          <w:rPr>
            <w:rFonts w:eastAsia="SimSun"/>
            <w:lang w:eastAsia="zh-CN"/>
          </w:rPr>
          <w:t>e</w:t>
        </w:r>
      </w:ins>
      <w:r w:rsidRPr="00D34442">
        <w:rPr>
          <w:rFonts w:eastAsia="SimSun"/>
          <w:lang w:eastAsia="zh-CN"/>
        </w:rPr>
        <w:t xml:space="preserve">RG is used to connect to the 5GC, while the STB is a legacy device used to obtain IPTV service via the </w:t>
      </w:r>
      <w:ins w:id="56" w:author="Covell, Betsy (Nokia - US/Naperville)" w:date="2021-04-22T14:33:00Z">
        <w:r>
          <w:rPr>
            <w:rFonts w:eastAsia="SimSun"/>
            <w:lang w:eastAsia="zh-CN"/>
          </w:rPr>
          <w:t>e</w:t>
        </w:r>
      </w:ins>
      <w:r w:rsidRPr="00D34442">
        <w:rPr>
          <w:rFonts w:eastAsia="SimSun"/>
          <w:lang w:eastAsia="zh-CN"/>
        </w:rPr>
        <w:t xml:space="preserve">RG. </w:t>
      </w:r>
    </w:p>
    <w:p w14:paraId="67CEDF01" w14:textId="23C950BD" w:rsidR="004607FE" w:rsidRPr="000D6532" w:rsidRDefault="004607FE" w:rsidP="004607FE">
      <w:pPr>
        <w:pStyle w:val="B1"/>
        <w:ind w:left="0" w:firstLine="0"/>
        <w:rPr>
          <w:rFonts w:eastAsia="Calibri"/>
        </w:rPr>
      </w:pPr>
      <w:r>
        <w:t>Mary has two children, who are Jack and David. Jack is a 5-year-old boy, while David is a 14-year-old teenager. Both of them have their own bedrooms.</w:t>
      </w:r>
    </w:p>
    <w:p w14:paraId="725BED03" w14:textId="77777777" w:rsidR="00443092" w:rsidRDefault="00443092" w:rsidP="00BC0463">
      <w:pPr>
        <w:keepNext/>
        <w:keepLines/>
        <w:overflowPunct w:val="0"/>
        <w:autoSpaceDE w:val="0"/>
        <w:autoSpaceDN w:val="0"/>
        <w:adjustRightInd w:val="0"/>
        <w:spacing w:before="180"/>
        <w:ind w:left="1134" w:hanging="1134"/>
        <w:textAlignment w:val="baseline"/>
        <w:outlineLvl w:val="1"/>
        <w:rPr>
          <w:rFonts w:ascii="Arial" w:eastAsia="Calibri" w:hAnsi="Arial" w:cs="Arial"/>
          <w:i/>
          <w:sz w:val="22"/>
          <w:szCs w:val="22"/>
        </w:rPr>
      </w:pPr>
    </w:p>
    <w:sectPr w:rsidR="00443092">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1F85BA" w14:textId="77777777" w:rsidR="000F0EC7" w:rsidRDefault="000F0EC7">
      <w:r>
        <w:separator/>
      </w:r>
    </w:p>
  </w:endnote>
  <w:endnote w:type="continuationSeparator" w:id="0">
    <w:p w14:paraId="02E4001E" w14:textId="77777777" w:rsidR="000F0EC7" w:rsidRDefault="000F0EC7">
      <w:r>
        <w:continuationSeparator/>
      </w:r>
    </w:p>
  </w:endnote>
  <w:endnote w:type="continuationNotice" w:id="1">
    <w:p w14:paraId="140CFE1C" w14:textId="77777777" w:rsidR="000F0EC7" w:rsidRDefault="000F0E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C41EE2" w14:textId="77777777" w:rsidR="005A4D07" w:rsidRDefault="005A4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08822F" w14:textId="77777777" w:rsidR="000F0EC7" w:rsidRDefault="000F0EC7">
      <w:r>
        <w:separator/>
      </w:r>
    </w:p>
  </w:footnote>
  <w:footnote w:type="continuationSeparator" w:id="0">
    <w:p w14:paraId="4F01A132" w14:textId="77777777" w:rsidR="000F0EC7" w:rsidRDefault="000F0EC7">
      <w:r>
        <w:continuationSeparator/>
      </w:r>
    </w:p>
  </w:footnote>
  <w:footnote w:type="continuationNotice" w:id="1">
    <w:p w14:paraId="51439D6E" w14:textId="77777777" w:rsidR="000F0EC7" w:rsidRDefault="000F0E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EFA115A"/>
    <w:multiLevelType w:val="hybridMultilevel"/>
    <w:tmpl w:val="5B2AE2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62C0B"/>
    <w:multiLevelType w:val="hybridMultilevel"/>
    <w:tmpl w:val="B9E05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9"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255F69EA"/>
    <w:multiLevelType w:val="hybridMultilevel"/>
    <w:tmpl w:val="22EC2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E66DC"/>
    <w:multiLevelType w:val="hybridMultilevel"/>
    <w:tmpl w:val="961053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3" w15:restartNumberingAfterBreak="0">
    <w:nsid w:val="297A7803"/>
    <w:multiLevelType w:val="hybridMultilevel"/>
    <w:tmpl w:val="B9EC47FE"/>
    <w:lvl w:ilvl="0" w:tplc="04060017">
      <w:start w:val="1"/>
      <w:numFmt w:val="low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4949467F"/>
    <w:multiLevelType w:val="hybridMultilevel"/>
    <w:tmpl w:val="B784D35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E53E4B"/>
    <w:multiLevelType w:val="hybridMultilevel"/>
    <w:tmpl w:val="8342EEE4"/>
    <w:lvl w:ilvl="0" w:tplc="0406000B">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61357BF0"/>
    <w:multiLevelType w:val="hybridMultilevel"/>
    <w:tmpl w:val="D31C6B2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6C2F1944"/>
    <w:multiLevelType w:val="hybridMultilevel"/>
    <w:tmpl w:val="2536CA04"/>
    <w:lvl w:ilvl="0" w:tplc="04090017">
      <w:start w:val="1"/>
      <w:numFmt w:val="low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2"/>
  </w:num>
  <w:num w:numId="5">
    <w:abstractNumId w:val="16"/>
  </w:num>
  <w:num w:numId="6">
    <w:abstractNumId w:val="14"/>
  </w:num>
  <w:num w:numId="7">
    <w:abstractNumId w:val="15"/>
  </w:num>
  <w:num w:numId="8">
    <w:abstractNumId w:val="12"/>
  </w:num>
  <w:num w:numId="9">
    <w:abstractNumId w:val="8"/>
  </w:num>
  <w:num w:numId="10">
    <w:abstractNumId w:val="5"/>
  </w:num>
  <w:num w:numId="11">
    <w:abstractNumId w:val="3"/>
  </w:num>
  <w:num w:numId="12">
    <w:abstractNumId w:val="19"/>
  </w:num>
  <w:num w:numId="13">
    <w:abstractNumId w:val="9"/>
  </w:num>
  <w:num w:numId="14">
    <w:abstractNumId w:val="4"/>
  </w:num>
  <w:num w:numId="15">
    <w:abstractNumId w:val="1"/>
  </w:num>
  <w:num w:numId="16">
    <w:abstractNumId w:val="11"/>
  </w:num>
  <w:num w:numId="17">
    <w:abstractNumId w:val="18"/>
  </w:num>
  <w:num w:numId="18">
    <w:abstractNumId w:val="13"/>
  </w:num>
  <w:num w:numId="19">
    <w:abstractNumId w:val="10"/>
  </w:num>
  <w:num w:numId="20">
    <w:abstractNumId w:val="7"/>
  </w:num>
  <w:num w:numId="21">
    <w:abstractNumId w:val="21"/>
  </w:num>
  <w:num w:numId="22">
    <w:abstractNumId w:val="20"/>
  </w:num>
  <w:num w:numId="23">
    <w:abstractNumId w:val="17"/>
  </w:num>
  <w:num w:numId="2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0F9"/>
    <w:rsid w:val="00007256"/>
    <w:rsid w:val="000160E0"/>
    <w:rsid w:val="000163D2"/>
    <w:rsid w:val="00017766"/>
    <w:rsid w:val="0002191D"/>
    <w:rsid w:val="0002468E"/>
    <w:rsid w:val="000266A0"/>
    <w:rsid w:val="0003171D"/>
    <w:rsid w:val="000319FE"/>
    <w:rsid w:val="00031C1D"/>
    <w:rsid w:val="00034F96"/>
    <w:rsid w:val="000364F4"/>
    <w:rsid w:val="000412F2"/>
    <w:rsid w:val="000502F1"/>
    <w:rsid w:val="00050F20"/>
    <w:rsid w:val="000527E8"/>
    <w:rsid w:val="00055A4E"/>
    <w:rsid w:val="00062F82"/>
    <w:rsid w:val="0006386C"/>
    <w:rsid w:val="00065704"/>
    <w:rsid w:val="0006622D"/>
    <w:rsid w:val="00073634"/>
    <w:rsid w:val="00083328"/>
    <w:rsid w:val="00085221"/>
    <w:rsid w:val="00093E7E"/>
    <w:rsid w:val="000A0B44"/>
    <w:rsid w:val="000A0E61"/>
    <w:rsid w:val="000A156F"/>
    <w:rsid w:val="000A3C4E"/>
    <w:rsid w:val="000A7FFE"/>
    <w:rsid w:val="000B0CE0"/>
    <w:rsid w:val="000C17FB"/>
    <w:rsid w:val="000C1E44"/>
    <w:rsid w:val="000C5AD2"/>
    <w:rsid w:val="000D6CFC"/>
    <w:rsid w:val="000E14E8"/>
    <w:rsid w:val="000E18D8"/>
    <w:rsid w:val="000E5651"/>
    <w:rsid w:val="000F0EC7"/>
    <w:rsid w:val="000F1BE4"/>
    <w:rsid w:val="000F3354"/>
    <w:rsid w:val="000F3897"/>
    <w:rsid w:val="00101DEB"/>
    <w:rsid w:val="00102C8C"/>
    <w:rsid w:val="00114710"/>
    <w:rsid w:val="001149BF"/>
    <w:rsid w:val="00115956"/>
    <w:rsid w:val="00117FFD"/>
    <w:rsid w:val="001214B4"/>
    <w:rsid w:val="00124157"/>
    <w:rsid w:val="00124E55"/>
    <w:rsid w:val="00125CD8"/>
    <w:rsid w:val="00133AA9"/>
    <w:rsid w:val="00137C5F"/>
    <w:rsid w:val="00145B0A"/>
    <w:rsid w:val="0014761C"/>
    <w:rsid w:val="00153528"/>
    <w:rsid w:val="00153D96"/>
    <w:rsid w:val="0015643C"/>
    <w:rsid w:val="0016273C"/>
    <w:rsid w:val="0017083F"/>
    <w:rsid w:val="00172C2F"/>
    <w:rsid w:val="00176CBD"/>
    <w:rsid w:val="00181D1A"/>
    <w:rsid w:val="001970DE"/>
    <w:rsid w:val="001A08AA"/>
    <w:rsid w:val="001A181B"/>
    <w:rsid w:val="001A3120"/>
    <w:rsid w:val="001A6C94"/>
    <w:rsid w:val="001A7351"/>
    <w:rsid w:val="001B046E"/>
    <w:rsid w:val="001B321E"/>
    <w:rsid w:val="001C0718"/>
    <w:rsid w:val="001C3A35"/>
    <w:rsid w:val="001C571D"/>
    <w:rsid w:val="001C597E"/>
    <w:rsid w:val="001C7CFF"/>
    <w:rsid w:val="001D39BF"/>
    <w:rsid w:val="001D4588"/>
    <w:rsid w:val="001E0519"/>
    <w:rsid w:val="001E3CED"/>
    <w:rsid w:val="001E77F8"/>
    <w:rsid w:val="001F6BA8"/>
    <w:rsid w:val="0020389D"/>
    <w:rsid w:val="0021069C"/>
    <w:rsid w:val="00212265"/>
    <w:rsid w:val="00212373"/>
    <w:rsid w:val="002138EA"/>
    <w:rsid w:val="00214FBD"/>
    <w:rsid w:val="002210C5"/>
    <w:rsid w:val="00222897"/>
    <w:rsid w:val="002268EE"/>
    <w:rsid w:val="00227E29"/>
    <w:rsid w:val="00230C48"/>
    <w:rsid w:val="00235394"/>
    <w:rsid w:val="00240D42"/>
    <w:rsid w:val="00244D48"/>
    <w:rsid w:val="00251E0A"/>
    <w:rsid w:val="0025F604"/>
    <w:rsid w:val="0026117F"/>
    <w:rsid w:val="0026179F"/>
    <w:rsid w:val="00262681"/>
    <w:rsid w:val="00263B99"/>
    <w:rsid w:val="0026494C"/>
    <w:rsid w:val="00266EEF"/>
    <w:rsid w:val="00267F14"/>
    <w:rsid w:val="00271CB4"/>
    <w:rsid w:val="00273108"/>
    <w:rsid w:val="00274E1A"/>
    <w:rsid w:val="00280832"/>
    <w:rsid w:val="00280E1A"/>
    <w:rsid w:val="00282213"/>
    <w:rsid w:val="00293126"/>
    <w:rsid w:val="00295146"/>
    <w:rsid w:val="0029614D"/>
    <w:rsid w:val="0029619B"/>
    <w:rsid w:val="00297551"/>
    <w:rsid w:val="002B4612"/>
    <w:rsid w:val="002B5A76"/>
    <w:rsid w:val="002B5EFD"/>
    <w:rsid w:val="002C68F5"/>
    <w:rsid w:val="002C69DB"/>
    <w:rsid w:val="002D2A95"/>
    <w:rsid w:val="002E1EAC"/>
    <w:rsid w:val="002E3A55"/>
    <w:rsid w:val="002E4A71"/>
    <w:rsid w:val="002F4093"/>
    <w:rsid w:val="002F4160"/>
    <w:rsid w:val="002F5291"/>
    <w:rsid w:val="002F6A47"/>
    <w:rsid w:val="002F7118"/>
    <w:rsid w:val="002F7BC2"/>
    <w:rsid w:val="00303031"/>
    <w:rsid w:val="00326E3B"/>
    <w:rsid w:val="00351F51"/>
    <w:rsid w:val="00356033"/>
    <w:rsid w:val="00362660"/>
    <w:rsid w:val="00364EDC"/>
    <w:rsid w:val="00365DA4"/>
    <w:rsid w:val="00367724"/>
    <w:rsid w:val="00372351"/>
    <w:rsid w:val="00374F3D"/>
    <w:rsid w:val="003841A9"/>
    <w:rsid w:val="0038676D"/>
    <w:rsid w:val="00391B80"/>
    <w:rsid w:val="0039454E"/>
    <w:rsid w:val="00395C24"/>
    <w:rsid w:val="003A6BE4"/>
    <w:rsid w:val="003B3BD0"/>
    <w:rsid w:val="003B6BE9"/>
    <w:rsid w:val="003C00F3"/>
    <w:rsid w:val="003C3B5D"/>
    <w:rsid w:val="003C421E"/>
    <w:rsid w:val="003C4FD4"/>
    <w:rsid w:val="003D6037"/>
    <w:rsid w:val="003D7224"/>
    <w:rsid w:val="003E2334"/>
    <w:rsid w:val="003E42D6"/>
    <w:rsid w:val="003E4CF3"/>
    <w:rsid w:val="003E75FA"/>
    <w:rsid w:val="003F167D"/>
    <w:rsid w:val="003F5311"/>
    <w:rsid w:val="003F6A77"/>
    <w:rsid w:val="003F7332"/>
    <w:rsid w:val="0040208A"/>
    <w:rsid w:val="00406694"/>
    <w:rsid w:val="00410EBE"/>
    <w:rsid w:val="004126AC"/>
    <w:rsid w:val="00414A8F"/>
    <w:rsid w:val="00417C93"/>
    <w:rsid w:val="00422449"/>
    <w:rsid w:val="00442C21"/>
    <w:rsid w:val="00443092"/>
    <w:rsid w:val="00444225"/>
    <w:rsid w:val="00450ADA"/>
    <w:rsid w:val="00454BB7"/>
    <w:rsid w:val="004607FE"/>
    <w:rsid w:val="0046733C"/>
    <w:rsid w:val="0046758E"/>
    <w:rsid w:val="00470445"/>
    <w:rsid w:val="004711AE"/>
    <w:rsid w:val="004743FF"/>
    <w:rsid w:val="0047680C"/>
    <w:rsid w:val="00482F73"/>
    <w:rsid w:val="00490AD4"/>
    <w:rsid w:val="004A17C7"/>
    <w:rsid w:val="004A5A52"/>
    <w:rsid w:val="004A7677"/>
    <w:rsid w:val="004A7CED"/>
    <w:rsid w:val="004B10E6"/>
    <w:rsid w:val="004C0FC3"/>
    <w:rsid w:val="004C4E3A"/>
    <w:rsid w:val="004C5C8D"/>
    <w:rsid w:val="004D1801"/>
    <w:rsid w:val="004D2324"/>
    <w:rsid w:val="004D35FD"/>
    <w:rsid w:val="004D5913"/>
    <w:rsid w:val="004E05E8"/>
    <w:rsid w:val="004E08A3"/>
    <w:rsid w:val="004E12A6"/>
    <w:rsid w:val="004E3F87"/>
    <w:rsid w:val="004E5E19"/>
    <w:rsid w:val="004E5F8E"/>
    <w:rsid w:val="004F3D19"/>
    <w:rsid w:val="004F69D8"/>
    <w:rsid w:val="004F7657"/>
    <w:rsid w:val="004F7A3D"/>
    <w:rsid w:val="00500BED"/>
    <w:rsid w:val="005031C9"/>
    <w:rsid w:val="00505BFA"/>
    <w:rsid w:val="00510AB1"/>
    <w:rsid w:val="00527C83"/>
    <w:rsid w:val="00531B3E"/>
    <w:rsid w:val="00540D32"/>
    <w:rsid w:val="005423EF"/>
    <w:rsid w:val="005649DD"/>
    <w:rsid w:val="005655B6"/>
    <w:rsid w:val="00567A4E"/>
    <w:rsid w:val="005725B9"/>
    <w:rsid w:val="005831E2"/>
    <w:rsid w:val="005917DA"/>
    <w:rsid w:val="00593080"/>
    <w:rsid w:val="005A3240"/>
    <w:rsid w:val="005A4D07"/>
    <w:rsid w:val="005A5322"/>
    <w:rsid w:val="005A5B46"/>
    <w:rsid w:val="005A5EC9"/>
    <w:rsid w:val="005B01F7"/>
    <w:rsid w:val="005B32D3"/>
    <w:rsid w:val="005C39CF"/>
    <w:rsid w:val="005C500C"/>
    <w:rsid w:val="005E5A7F"/>
    <w:rsid w:val="005F171E"/>
    <w:rsid w:val="00600B4E"/>
    <w:rsid w:val="00612BB0"/>
    <w:rsid w:val="0061300F"/>
    <w:rsid w:val="006132DB"/>
    <w:rsid w:val="00615485"/>
    <w:rsid w:val="00626BE5"/>
    <w:rsid w:val="006326EC"/>
    <w:rsid w:val="00632F7C"/>
    <w:rsid w:val="00636566"/>
    <w:rsid w:val="00637B13"/>
    <w:rsid w:val="006403B7"/>
    <w:rsid w:val="00642A7B"/>
    <w:rsid w:val="00645857"/>
    <w:rsid w:val="006468E6"/>
    <w:rsid w:val="00646B54"/>
    <w:rsid w:val="00647C96"/>
    <w:rsid w:val="00652093"/>
    <w:rsid w:val="00661FAE"/>
    <w:rsid w:val="00663901"/>
    <w:rsid w:val="00672029"/>
    <w:rsid w:val="006810BA"/>
    <w:rsid w:val="006856E5"/>
    <w:rsid w:val="00686484"/>
    <w:rsid w:val="006A52C6"/>
    <w:rsid w:val="006A7867"/>
    <w:rsid w:val="006B0D02"/>
    <w:rsid w:val="006B0E3E"/>
    <w:rsid w:val="006B25FD"/>
    <w:rsid w:val="006B328C"/>
    <w:rsid w:val="006C26A4"/>
    <w:rsid w:val="006C423A"/>
    <w:rsid w:val="006D0AF5"/>
    <w:rsid w:val="006D3ABB"/>
    <w:rsid w:val="006F4080"/>
    <w:rsid w:val="006F7315"/>
    <w:rsid w:val="00700826"/>
    <w:rsid w:val="0070437F"/>
    <w:rsid w:val="007057C1"/>
    <w:rsid w:val="0070646B"/>
    <w:rsid w:val="007066FA"/>
    <w:rsid w:val="00707941"/>
    <w:rsid w:val="007266E8"/>
    <w:rsid w:val="00732E8E"/>
    <w:rsid w:val="00734EE9"/>
    <w:rsid w:val="00746B5D"/>
    <w:rsid w:val="00750799"/>
    <w:rsid w:val="007519A0"/>
    <w:rsid w:val="0075291C"/>
    <w:rsid w:val="007566AC"/>
    <w:rsid w:val="007701AE"/>
    <w:rsid w:val="00771AA2"/>
    <w:rsid w:val="00783123"/>
    <w:rsid w:val="00787E3D"/>
    <w:rsid w:val="00791912"/>
    <w:rsid w:val="007951DC"/>
    <w:rsid w:val="007979D7"/>
    <w:rsid w:val="007A240A"/>
    <w:rsid w:val="007A3F01"/>
    <w:rsid w:val="007B06F3"/>
    <w:rsid w:val="007B08B2"/>
    <w:rsid w:val="007D0F73"/>
    <w:rsid w:val="007D1527"/>
    <w:rsid w:val="007D5659"/>
    <w:rsid w:val="007D6048"/>
    <w:rsid w:val="007E36DD"/>
    <w:rsid w:val="007E50C9"/>
    <w:rsid w:val="007E564A"/>
    <w:rsid w:val="007F0E1E"/>
    <w:rsid w:val="007F62EA"/>
    <w:rsid w:val="0080126D"/>
    <w:rsid w:val="00805C12"/>
    <w:rsid w:val="00805D68"/>
    <w:rsid w:val="0080789D"/>
    <w:rsid w:val="008127A5"/>
    <w:rsid w:val="00813C5D"/>
    <w:rsid w:val="00815243"/>
    <w:rsid w:val="00817265"/>
    <w:rsid w:val="008228FF"/>
    <w:rsid w:val="00824FDD"/>
    <w:rsid w:val="00826929"/>
    <w:rsid w:val="00827B63"/>
    <w:rsid w:val="00827FC8"/>
    <w:rsid w:val="00832E2D"/>
    <w:rsid w:val="00836954"/>
    <w:rsid w:val="00836C44"/>
    <w:rsid w:val="00854E76"/>
    <w:rsid w:val="0085748C"/>
    <w:rsid w:val="008609B6"/>
    <w:rsid w:val="00863885"/>
    <w:rsid w:val="008663F6"/>
    <w:rsid w:val="00872970"/>
    <w:rsid w:val="0087431A"/>
    <w:rsid w:val="008804C0"/>
    <w:rsid w:val="00884CC8"/>
    <w:rsid w:val="00887FBF"/>
    <w:rsid w:val="008921F9"/>
    <w:rsid w:val="00893454"/>
    <w:rsid w:val="008A3CC4"/>
    <w:rsid w:val="008A4E6B"/>
    <w:rsid w:val="008B03D4"/>
    <w:rsid w:val="008B7BBC"/>
    <w:rsid w:val="008C60E9"/>
    <w:rsid w:val="008C79BC"/>
    <w:rsid w:val="008D2F03"/>
    <w:rsid w:val="008D310A"/>
    <w:rsid w:val="008D3174"/>
    <w:rsid w:val="008E701D"/>
    <w:rsid w:val="008F39E5"/>
    <w:rsid w:val="008F3B86"/>
    <w:rsid w:val="008F3FC4"/>
    <w:rsid w:val="008F4C78"/>
    <w:rsid w:val="008F7D93"/>
    <w:rsid w:val="009014A8"/>
    <w:rsid w:val="0090150E"/>
    <w:rsid w:val="00905788"/>
    <w:rsid w:val="00915501"/>
    <w:rsid w:val="009207AA"/>
    <w:rsid w:val="009246C1"/>
    <w:rsid w:val="00924E7F"/>
    <w:rsid w:val="00927CCB"/>
    <w:rsid w:val="00931702"/>
    <w:rsid w:val="00931F65"/>
    <w:rsid w:val="00940890"/>
    <w:rsid w:val="009429EF"/>
    <w:rsid w:val="00942BDC"/>
    <w:rsid w:val="00942E00"/>
    <w:rsid w:val="00956DBB"/>
    <w:rsid w:val="009647ED"/>
    <w:rsid w:val="009772AA"/>
    <w:rsid w:val="009817CB"/>
    <w:rsid w:val="00983910"/>
    <w:rsid w:val="00990372"/>
    <w:rsid w:val="009A365A"/>
    <w:rsid w:val="009A5EDE"/>
    <w:rsid w:val="009B1957"/>
    <w:rsid w:val="009C0727"/>
    <w:rsid w:val="009C6827"/>
    <w:rsid w:val="009D0500"/>
    <w:rsid w:val="009D69F7"/>
    <w:rsid w:val="009D7F02"/>
    <w:rsid w:val="009E1C33"/>
    <w:rsid w:val="009E463D"/>
    <w:rsid w:val="009F24DF"/>
    <w:rsid w:val="00A11B7A"/>
    <w:rsid w:val="00A12C67"/>
    <w:rsid w:val="00A156E6"/>
    <w:rsid w:val="00A17573"/>
    <w:rsid w:val="00A233D0"/>
    <w:rsid w:val="00A26606"/>
    <w:rsid w:val="00A30E4C"/>
    <w:rsid w:val="00A33DC1"/>
    <w:rsid w:val="00A44F13"/>
    <w:rsid w:val="00A44F47"/>
    <w:rsid w:val="00A60AFC"/>
    <w:rsid w:val="00A60C74"/>
    <w:rsid w:val="00A65439"/>
    <w:rsid w:val="00A72864"/>
    <w:rsid w:val="00A7354F"/>
    <w:rsid w:val="00A81B15"/>
    <w:rsid w:val="00A83F05"/>
    <w:rsid w:val="00A85DBC"/>
    <w:rsid w:val="00A85F6A"/>
    <w:rsid w:val="00A96A41"/>
    <w:rsid w:val="00AA015E"/>
    <w:rsid w:val="00AA560A"/>
    <w:rsid w:val="00AA7ED3"/>
    <w:rsid w:val="00AB3F85"/>
    <w:rsid w:val="00AB534E"/>
    <w:rsid w:val="00AC4383"/>
    <w:rsid w:val="00AC48C9"/>
    <w:rsid w:val="00AC5ECA"/>
    <w:rsid w:val="00AD5361"/>
    <w:rsid w:val="00AD56BE"/>
    <w:rsid w:val="00AD75C0"/>
    <w:rsid w:val="00AD77C1"/>
    <w:rsid w:val="00AE02F1"/>
    <w:rsid w:val="00AE1E07"/>
    <w:rsid w:val="00AE66DE"/>
    <w:rsid w:val="00AF10A4"/>
    <w:rsid w:val="00AF1FE0"/>
    <w:rsid w:val="00AF2C56"/>
    <w:rsid w:val="00AF6A6E"/>
    <w:rsid w:val="00B021EC"/>
    <w:rsid w:val="00B05D16"/>
    <w:rsid w:val="00B131EA"/>
    <w:rsid w:val="00B142C9"/>
    <w:rsid w:val="00B24B41"/>
    <w:rsid w:val="00B2662E"/>
    <w:rsid w:val="00B30E38"/>
    <w:rsid w:val="00B33499"/>
    <w:rsid w:val="00B35A30"/>
    <w:rsid w:val="00B37718"/>
    <w:rsid w:val="00B4508B"/>
    <w:rsid w:val="00B465E1"/>
    <w:rsid w:val="00B502BD"/>
    <w:rsid w:val="00B51362"/>
    <w:rsid w:val="00B61560"/>
    <w:rsid w:val="00B6767F"/>
    <w:rsid w:val="00B777EA"/>
    <w:rsid w:val="00B80D71"/>
    <w:rsid w:val="00B8446C"/>
    <w:rsid w:val="00B86031"/>
    <w:rsid w:val="00B9510E"/>
    <w:rsid w:val="00B95FD2"/>
    <w:rsid w:val="00BA094C"/>
    <w:rsid w:val="00BA781F"/>
    <w:rsid w:val="00BB489B"/>
    <w:rsid w:val="00BB6415"/>
    <w:rsid w:val="00BC0463"/>
    <w:rsid w:val="00BC072F"/>
    <w:rsid w:val="00BC43EF"/>
    <w:rsid w:val="00BC506D"/>
    <w:rsid w:val="00BD015B"/>
    <w:rsid w:val="00BD4BC2"/>
    <w:rsid w:val="00BE2AFC"/>
    <w:rsid w:val="00BF3DBA"/>
    <w:rsid w:val="00BF42B8"/>
    <w:rsid w:val="00C024FC"/>
    <w:rsid w:val="00C10EFA"/>
    <w:rsid w:val="00C11EBC"/>
    <w:rsid w:val="00C275D0"/>
    <w:rsid w:val="00C35314"/>
    <w:rsid w:val="00C41363"/>
    <w:rsid w:val="00C43048"/>
    <w:rsid w:val="00C4551D"/>
    <w:rsid w:val="00C55F8A"/>
    <w:rsid w:val="00C63937"/>
    <w:rsid w:val="00C70397"/>
    <w:rsid w:val="00C90989"/>
    <w:rsid w:val="00C90EA6"/>
    <w:rsid w:val="00C95601"/>
    <w:rsid w:val="00CB11C0"/>
    <w:rsid w:val="00CD470E"/>
    <w:rsid w:val="00CD51BA"/>
    <w:rsid w:val="00CE0A34"/>
    <w:rsid w:val="00CE2F88"/>
    <w:rsid w:val="00CE7888"/>
    <w:rsid w:val="00D01B7B"/>
    <w:rsid w:val="00D02F78"/>
    <w:rsid w:val="00D05DE4"/>
    <w:rsid w:val="00D07844"/>
    <w:rsid w:val="00D07D82"/>
    <w:rsid w:val="00D139AC"/>
    <w:rsid w:val="00D17A44"/>
    <w:rsid w:val="00D21673"/>
    <w:rsid w:val="00D21901"/>
    <w:rsid w:val="00D21CA3"/>
    <w:rsid w:val="00D24630"/>
    <w:rsid w:val="00D3079F"/>
    <w:rsid w:val="00D37E19"/>
    <w:rsid w:val="00D42606"/>
    <w:rsid w:val="00D4465D"/>
    <w:rsid w:val="00D520E4"/>
    <w:rsid w:val="00D57DFA"/>
    <w:rsid w:val="00D615BF"/>
    <w:rsid w:val="00D65766"/>
    <w:rsid w:val="00D65FEE"/>
    <w:rsid w:val="00D756B6"/>
    <w:rsid w:val="00D75DAE"/>
    <w:rsid w:val="00D76182"/>
    <w:rsid w:val="00D7735B"/>
    <w:rsid w:val="00D8430E"/>
    <w:rsid w:val="00DA1822"/>
    <w:rsid w:val="00DA4C4D"/>
    <w:rsid w:val="00DA6F79"/>
    <w:rsid w:val="00DA707F"/>
    <w:rsid w:val="00DB34A9"/>
    <w:rsid w:val="00DB48C2"/>
    <w:rsid w:val="00DC327D"/>
    <w:rsid w:val="00DC36BC"/>
    <w:rsid w:val="00DC41AB"/>
    <w:rsid w:val="00DC5CED"/>
    <w:rsid w:val="00DD0C2C"/>
    <w:rsid w:val="00DD549B"/>
    <w:rsid w:val="00DE795F"/>
    <w:rsid w:val="00DF5520"/>
    <w:rsid w:val="00E04D05"/>
    <w:rsid w:val="00E0535A"/>
    <w:rsid w:val="00E07F43"/>
    <w:rsid w:val="00E1173E"/>
    <w:rsid w:val="00E11BDC"/>
    <w:rsid w:val="00E12E96"/>
    <w:rsid w:val="00E13248"/>
    <w:rsid w:val="00E134D1"/>
    <w:rsid w:val="00E1360D"/>
    <w:rsid w:val="00E13806"/>
    <w:rsid w:val="00E1488D"/>
    <w:rsid w:val="00E249D2"/>
    <w:rsid w:val="00E25F21"/>
    <w:rsid w:val="00E32828"/>
    <w:rsid w:val="00E46E4A"/>
    <w:rsid w:val="00E47029"/>
    <w:rsid w:val="00E534E9"/>
    <w:rsid w:val="00E55ABC"/>
    <w:rsid w:val="00E56DDD"/>
    <w:rsid w:val="00E57B74"/>
    <w:rsid w:val="00E62CB1"/>
    <w:rsid w:val="00E62ECC"/>
    <w:rsid w:val="00E73804"/>
    <w:rsid w:val="00E8280C"/>
    <w:rsid w:val="00E85EE0"/>
    <w:rsid w:val="00E8608A"/>
    <w:rsid w:val="00E8629F"/>
    <w:rsid w:val="00E86663"/>
    <w:rsid w:val="00E947B7"/>
    <w:rsid w:val="00EA02C3"/>
    <w:rsid w:val="00EA3C24"/>
    <w:rsid w:val="00EB3BDE"/>
    <w:rsid w:val="00EC0173"/>
    <w:rsid w:val="00EC444D"/>
    <w:rsid w:val="00EE009C"/>
    <w:rsid w:val="00EE5248"/>
    <w:rsid w:val="00EE770E"/>
    <w:rsid w:val="00EF2C7E"/>
    <w:rsid w:val="00F072D8"/>
    <w:rsid w:val="00F131DC"/>
    <w:rsid w:val="00F14381"/>
    <w:rsid w:val="00F33C3C"/>
    <w:rsid w:val="00F358A4"/>
    <w:rsid w:val="00F37D0A"/>
    <w:rsid w:val="00F40EC8"/>
    <w:rsid w:val="00F42BDC"/>
    <w:rsid w:val="00F42D13"/>
    <w:rsid w:val="00F440D0"/>
    <w:rsid w:val="00F45E06"/>
    <w:rsid w:val="00F46A0E"/>
    <w:rsid w:val="00F477AB"/>
    <w:rsid w:val="00F47A14"/>
    <w:rsid w:val="00F61902"/>
    <w:rsid w:val="00F66725"/>
    <w:rsid w:val="00F71BED"/>
    <w:rsid w:val="00F73A07"/>
    <w:rsid w:val="00F75836"/>
    <w:rsid w:val="00F766B7"/>
    <w:rsid w:val="00F77CC8"/>
    <w:rsid w:val="00F87B62"/>
    <w:rsid w:val="00F911BE"/>
    <w:rsid w:val="00F92AC7"/>
    <w:rsid w:val="00F964C9"/>
    <w:rsid w:val="00F9737F"/>
    <w:rsid w:val="00F977FF"/>
    <w:rsid w:val="00F97AE1"/>
    <w:rsid w:val="00FA43AF"/>
    <w:rsid w:val="00FA46BA"/>
    <w:rsid w:val="00FA6D27"/>
    <w:rsid w:val="00FA7558"/>
    <w:rsid w:val="00FB2AD9"/>
    <w:rsid w:val="00FC051F"/>
    <w:rsid w:val="00FC17E0"/>
    <w:rsid w:val="00FD0E53"/>
    <w:rsid w:val="00FD41A5"/>
    <w:rsid w:val="00FD55C0"/>
    <w:rsid w:val="00FF2CE0"/>
    <w:rsid w:val="05FF7C96"/>
    <w:rsid w:val="07863086"/>
    <w:rsid w:val="08091609"/>
    <w:rsid w:val="080BB139"/>
    <w:rsid w:val="097FAEBB"/>
    <w:rsid w:val="0A2446C2"/>
    <w:rsid w:val="0A2E7143"/>
    <w:rsid w:val="0AEA36E3"/>
    <w:rsid w:val="0BE25222"/>
    <w:rsid w:val="0D062E4B"/>
    <w:rsid w:val="0DA9F0D2"/>
    <w:rsid w:val="0E73ED08"/>
    <w:rsid w:val="0FBDCD7F"/>
    <w:rsid w:val="111C3555"/>
    <w:rsid w:val="122F3C01"/>
    <w:rsid w:val="1276BDC0"/>
    <w:rsid w:val="1422A29E"/>
    <w:rsid w:val="1484C297"/>
    <w:rsid w:val="149E5C3A"/>
    <w:rsid w:val="14F29929"/>
    <w:rsid w:val="155CDAB5"/>
    <w:rsid w:val="17549D1A"/>
    <w:rsid w:val="1849953A"/>
    <w:rsid w:val="1866EB39"/>
    <w:rsid w:val="18F6778B"/>
    <w:rsid w:val="1CA41EB0"/>
    <w:rsid w:val="1D280113"/>
    <w:rsid w:val="1D7844D1"/>
    <w:rsid w:val="1EB1F03B"/>
    <w:rsid w:val="1F11B9A5"/>
    <w:rsid w:val="1F555858"/>
    <w:rsid w:val="2001E1B4"/>
    <w:rsid w:val="2028581D"/>
    <w:rsid w:val="23006A5B"/>
    <w:rsid w:val="2439BD74"/>
    <w:rsid w:val="247D6356"/>
    <w:rsid w:val="24CD5011"/>
    <w:rsid w:val="24F8847D"/>
    <w:rsid w:val="25C742FB"/>
    <w:rsid w:val="26771FB4"/>
    <w:rsid w:val="26C177AE"/>
    <w:rsid w:val="2736F179"/>
    <w:rsid w:val="2857002E"/>
    <w:rsid w:val="29EE4868"/>
    <w:rsid w:val="2A5B5F58"/>
    <w:rsid w:val="2AD6D8B8"/>
    <w:rsid w:val="2B0D2DD4"/>
    <w:rsid w:val="2B8A7801"/>
    <w:rsid w:val="2C480FAA"/>
    <w:rsid w:val="2CD53BAA"/>
    <w:rsid w:val="2D3B70DA"/>
    <w:rsid w:val="2D602B9C"/>
    <w:rsid w:val="2D61266A"/>
    <w:rsid w:val="2D8F4607"/>
    <w:rsid w:val="313E8AE2"/>
    <w:rsid w:val="32F1B108"/>
    <w:rsid w:val="3324E354"/>
    <w:rsid w:val="343AB1B5"/>
    <w:rsid w:val="35032A9E"/>
    <w:rsid w:val="357E1B5C"/>
    <w:rsid w:val="36D457A4"/>
    <w:rsid w:val="37451DC4"/>
    <w:rsid w:val="3796CA61"/>
    <w:rsid w:val="37F2C5CC"/>
    <w:rsid w:val="384EE5FE"/>
    <w:rsid w:val="3859BEA6"/>
    <w:rsid w:val="3AC08801"/>
    <w:rsid w:val="3C098FFD"/>
    <w:rsid w:val="3E27CBE3"/>
    <w:rsid w:val="3EC5F8C0"/>
    <w:rsid w:val="42E01713"/>
    <w:rsid w:val="44A96097"/>
    <w:rsid w:val="4602677D"/>
    <w:rsid w:val="46297482"/>
    <w:rsid w:val="464C8323"/>
    <w:rsid w:val="4835A497"/>
    <w:rsid w:val="48A19EB5"/>
    <w:rsid w:val="49E90343"/>
    <w:rsid w:val="4BA579CE"/>
    <w:rsid w:val="4C9E6FFA"/>
    <w:rsid w:val="4CF1CFBB"/>
    <w:rsid w:val="4D0DF1FA"/>
    <w:rsid w:val="4D3CED16"/>
    <w:rsid w:val="4D56FA6B"/>
    <w:rsid w:val="4D9810E7"/>
    <w:rsid w:val="4E1667D0"/>
    <w:rsid w:val="4EC2B4F3"/>
    <w:rsid w:val="50782481"/>
    <w:rsid w:val="50AB5864"/>
    <w:rsid w:val="51E94C42"/>
    <w:rsid w:val="5280C7FC"/>
    <w:rsid w:val="5394ADAD"/>
    <w:rsid w:val="543E602C"/>
    <w:rsid w:val="55A167EA"/>
    <w:rsid w:val="57760FCE"/>
    <w:rsid w:val="58B84B1C"/>
    <w:rsid w:val="5B998021"/>
    <w:rsid w:val="5BDB9E77"/>
    <w:rsid w:val="5C79F0B9"/>
    <w:rsid w:val="5CA09DC3"/>
    <w:rsid w:val="5D15C1F9"/>
    <w:rsid w:val="5D1DED37"/>
    <w:rsid w:val="5D77C2DC"/>
    <w:rsid w:val="5E21BDC3"/>
    <w:rsid w:val="5E805D61"/>
    <w:rsid w:val="5E84245A"/>
    <w:rsid w:val="5F2DEF9A"/>
    <w:rsid w:val="5FEE1953"/>
    <w:rsid w:val="5FF71C7F"/>
    <w:rsid w:val="6016EB35"/>
    <w:rsid w:val="60ED4CEF"/>
    <w:rsid w:val="6185A845"/>
    <w:rsid w:val="625D6C44"/>
    <w:rsid w:val="64639E9A"/>
    <w:rsid w:val="659F2433"/>
    <w:rsid w:val="65D738F1"/>
    <w:rsid w:val="67E3EBD0"/>
    <w:rsid w:val="6C9A86A8"/>
    <w:rsid w:val="6ECA5ADF"/>
    <w:rsid w:val="716457B0"/>
    <w:rsid w:val="72692E15"/>
    <w:rsid w:val="72E3EB0C"/>
    <w:rsid w:val="749FA328"/>
    <w:rsid w:val="76CC8CAD"/>
    <w:rsid w:val="793A70D6"/>
    <w:rsid w:val="7969D019"/>
    <w:rsid w:val="7AC09E4D"/>
    <w:rsid w:val="7B2301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FC41E26"/>
  <w15:docId w15:val="{803B136E-5A0A-46E2-8588-A08DDE0AE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customStyle="1" w:styleId="UnresolvedMention1">
    <w:name w:val="Unresolved Mention1"/>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1488D"/>
    <w:rPr>
      <w:color w:val="605E5C"/>
      <w:shd w:val="clear" w:color="auto" w:fill="E1DFDD"/>
    </w:rPr>
  </w:style>
  <w:style w:type="paragraph" w:customStyle="1" w:styleId="Default">
    <w:name w:val="Default"/>
    <w:rsid w:val="00E12E96"/>
    <w:pPr>
      <w:autoSpaceDE w:val="0"/>
      <w:autoSpaceDN w:val="0"/>
      <w:adjustRightInd w:val="0"/>
    </w:pPr>
    <w:rPr>
      <w:color w:val="000000"/>
      <w:sz w:val="24"/>
      <w:szCs w:val="24"/>
    </w:rPr>
  </w:style>
  <w:style w:type="character" w:customStyle="1" w:styleId="NOChar">
    <w:name w:val="NO Char"/>
    <w:basedOn w:val="DefaultParagraphFont"/>
    <w:link w:val="NO"/>
    <w:locked/>
    <w:rsid w:val="00295146"/>
    <w:rPr>
      <w:lang w:val="en-GB" w:eastAsia="en-US"/>
    </w:rPr>
  </w:style>
  <w:style w:type="character" w:customStyle="1" w:styleId="B1Char">
    <w:name w:val="B1 Char"/>
    <w:link w:val="B1"/>
    <w:rsid w:val="00D65766"/>
    <w:rPr>
      <w:lang w:val="en-GB" w:eastAsia="en-US"/>
    </w:rPr>
  </w:style>
  <w:style w:type="table" w:customStyle="1" w:styleId="1">
    <w:name w:val="표 구분선1"/>
    <w:basedOn w:val="TableNormal"/>
    <w:next w:val="TableGrid"/>
    <w:uiPriority w:val="59"/>
    <w:rsid w:val="00E62ECC"/>
    <w:rPr>
      <w:rFonts w:eastAsia="MS Minch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3Char">
    <w:name w:val="Heading 3 Char"/>
    <w:basedOn w:val="DefaultParagraphFont"/>
    <w:link w:val="Heading3"/>
    <w:rsid w:val="00BC0463"/>
    <w:rPr>
      <w:rFonts w:ascii="Arial" w:hAnsi="Arial"/>
      <w:sz w:val="28"/>
      <w:lang w:val="en-GB" w:eastAsia="en-US"/>
    </w:rPr>
  </w:style>
  <w:style w:type="character" w:customStyle="1" w:styleId="Heading1Char">
    <w:name w:val="Heading 1 Char"/>
    <w:basedOn w:val="DefaultParagraphFont"/>
    <w:link w:val="Heading1"/>
    <w:rsid w:val="00443092"/>
    <w:rPr>
      <w:rFonts w:ascii="Arial" w:hAnsi="Arial"/>
      <w:sz w:val="36"/>
      <w:lang w:val="en-GB" w:eastAsia="en-US"/>
    </w:rPr>
  </w:style>
  <w:style w:type="character" w:customStyle="1" w:styleId="TFChar">
    <w:name w:val="TF Char"/>
    <w:link w:val="TF"/>
    <w:rsid w:val="00443092"/>
    <w:rPr>
      <w:rFonts w:ascii="Arial" w:hAnsi="Arial"/>
      <w:b/>
      <w:lang w:val="en-GB" w:eastAsia="en-US"/>
    </w:rPr>
  </w:style>
  <w:style w:type="character" w:customStyle="1" w:styleId="Heading2Char">
    <w:name w:val="Heading 2 Char"/>
    <w:basedOn w:val="DefaultParagraphFont"/>
    <w:link w:val="Heading2"/>
    <w:rsid w:val="0044309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8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5AIRPNAIUNRU-504413519-613</_dlc_DocId>
    <_dlc_DocIdUrl xmlns="71c5aaf6-e6ce-465b-b873-5148d2a4c105">
      <Url>https://nokia.sharepoint.com/sites/c5g/e2earch/_layouts/15/DocIdRedir.aspx?ID=5AIRPNAIUNRU-504413519-613</Url>
      <Description>5AIRPNAIUNRU-504413519-613</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D2D4A5A7-D7DD-4B10-9188-C2EA28111611}">
  <ds:schemaRefs>
    <ds:schemaRef ds:uri="http://schemas.openxmlformats.org/officeDocument/2006/bibliography"/>
  </ds:schemaRefs>
</ds:datastoreItem>
</file>

<file path=customXml/itemProps2.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3.xml><?xml version="1.0" encoding="utf-8"?>
<ds:datastoreItem xmlns:ds="http://schemas.openxmlformats.org/officeDocument/2006/customXml" ds:itemID="{995F78F3-C65C-4B10-BCB7-41A3C04C15DB}">
  <ds:schemaRefs>
    <ds:schemaRef ds:uri="Microsoft.SharePoint.Taxonomy.ContentTypeSync"/>
  </ds:schemaRefs>
</ds:datastoreItem>
</file>

<file path=customXml/itemProps4.xml><?xml version="1.0" encoding="utf-8"?>
<ds:datastoreItem xmlns:ds="http://schemas.openxmlformats.org/officeDocument/2006/customXml" ds:itemID="{2E9BFA4C-8064-448A-A3A4-A81399B3C411}">
  <ds:schemaRefs>
    <ds:schemaRef ds:uri="http://purl.org/dc/terms/"/>
    <ds:schemaRef ds:uri="http://schemas.openxmlformats.org/package/2006/metadata/core-properties"/>
    <ds:schemaRef ds:uri="687e87d0-d0a8-4c48-8f94-14f0c67212c5"/>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b4d06219-a142-4c5f-be55-53f74cb980c7"/>
    <ds:schemaRef ds:uri="http://www.w3.org/XML/1998/namespace"/>
    <ds:schemaRef ds:uri="http://purl.org/dc/dcmitype/"/>
  </ds:schemaRefs>
</ds:datastoreItem>
</file>

<file path=customXml/itemProps5.xml><?xml version="1.0" encoding="utf-8"?>
<ds:datastoreItem xmlns:ds="http://schemas.openxmlformats.org/officeDocument/2006/customXml" ds:itemID="{BAFE61C6-81D5-42EE-93FC-B64BDB13C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622BC42-A43E-4CDE-9903-E769EE142BF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1148</Words>
  <Characters>6548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7681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Covell, Betsy (Nokia - US/Naperville)</cp:lastModifiedBy>
  <cp:revision>2</cp:revision>
  <dcterms:created xsi:type="dcterms:W3CDTF">2021-04-30T14:21:00Z</dcterms:created>
  <dcterms:modified xsi:type="dcterms:W3CDTF">2021-04-30T14:21:00Z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a78ada30-d3a0-48f5-8924-edbb9313ce99</vt:lpwstr>
  </property>
</Properties>
</file>